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436606" w14:textId="1B874AF1" w:rsidR="00E85A8B" w:rsidRDefault="0050545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6</w:t>
      </w:r>
      <w:r>
        <w:rPr>
          <w:rFonts w:cs="Arial"/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4</w:t>
      </w:r>
      <w:r>
        <w:rPr>
          <w:rFonts w:cs="Arial" w:hint="eastAsia"/>
          <w:b/>
          <w:sz w:val="24"/>
          <w:szCs w:val="24"/>
          <w:lang w:val="en-US" w:eastAsia="zh-CN"/>
        </w:rPr>
        <w:t>1</w:t>
      </w:r>
      <w:r w:rsidR="00172AA5" w:rsidRPr="00172AA5">
        <w:rPr>
          <w:rFonts w:cs="Arial"/>
          <w:b/>
          <w:bCs/>
          <w:sz w:val="24"/>
          <w:szCs w:val="24"/>
          <w:lang w:eastAsia="zh-CN"/>
        </w:rPr>
        <w:t>2136</w:t>
      </w:r>
    </w:p>
    <w:p w14:paraId="04ADA7D9" w14:textId="77777777" w:rsidR="00E85A8B" w:rsidRDefault="0050545C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14 - 18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November</w:t>
      </w:r>
      <w:r>
        <w:rPr>
          <w:rFonts w:cs="Arial"/>
          <w:b/>
          <w:sz w:val="24"/>
          <w:szCs w:val="24"/>
        </w:rPr>
        <w:t xml:space="preserve"> 2024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Orlando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USA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5A8B" w14:paraId="28FC408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CD962" w14:textId="77777777" w:rsidR="00E85A8B" w:rsidRDefault="0050545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E85A8B" w14:paraId="6A20E1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38A63" w14:textId="77777777" w:rsidR="00E85A8B" w:rsidRDefault="0050545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5A8B" w14:paraId="66FE37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F32D8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A8B" w14:paraId="65E4E98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1B62B71" w14:textId="77777777" w:rsidR="00E85A8B" w:rsidRDefault="00E85A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AD5BAE" w14:textId="77777777" w:rsidR="00E85A8B" w:rsidRDefault="005054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 w14:paraId="09A2DC95" w14:textId="77777777" w:rsidR="00E85A8B" w:rsidRDefault="0050545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F506B6" w14:textId="2745504A" w:rsidR="00E85A8B" w:rsidRPr="00AE0198" w:rsidRDefault="00172AA5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szCs w:val="28"/>
                <w:lang w:val="en-US" w:eastAsia="ko-KR"/>
              </w:rPr>
            </w:pPr>
            <w:r>
              <w:rPr>
                <w:rFonts w:eastAsia="Malgun Gothic"/>
                <w:b/>
                <w:sz w:val="28"/>
                <w:szCs w:val="28"/>
                <w:lang w:val="en-US" w:eastAsia="ko-KR"/>
              </w:rPr>
              <w:t>1298</w:t>
            </w:r>
          </w:p>
        </w:tc>
        <w:tc>
          <w:tcPr>
            <w:tcW w:w="709" w:type="dxa"/>
          </w:tcPr>
          <w:p w14:paraId="1E0F5201" w14:textId="77777777" w:rsidR="00E85A8B" w:rsidRDefault="0050545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C9BAB1" w14:textId="6F72A0EC" w:rsidR="00E85A8B" w:rsidRPr="00AE0198" w:rsidRDefault="00AE0198">
            <w:pPr>
              <w:pStyle w:val="CRCoverPage"/>
              <w:spacing w:after="0"/>
              <w:jc w:val="center"/>
              <w:rPr>
                <w:rFonts w:eastAsia="Malgun Gothic"/>
                <w:b/>
                <w:lang w:val="en-US" w:eastAsia="ko-KR"/>
              </w:rPr>
            </w:pPr>
            <w:r>
              <w:rPr>
                <w:rFonts w:eastAsia="Malgun Gothic" w:hint="eastAsia"/>
                <w:b/>
                <w:sz w:val="28"/>
                <w:szCs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720BF955" w14:textId="77777777" w:rsidR="00E85A8B" w:rsidRDefault="0050545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91456" w14:textId="77777777" w:rsidR="00E85A8B" w:rsidRDefault="0050545C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DF4CA" w14:textId="77777777" w:rsidR="00E85A8B" w:rsidRDefault="00E85A8B">
            <w:pPr>
              <w:pStyle w:val="CRCoverPage"/>
              <w:spacing w:after="0"/>
            </w:pPr>
          </w:p>
        </w:tc>
      </w:tr>
      <w:tr w:rsidR="00E85A8B" w14:paraId="1DA747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F114C" w14:textId="77777777" w:rsidR="00E85A8B" w:rsidRDefault="00E85A8B">
            <w:pPr>
              <w:pStyle w:val="CRCoverPage"/>
              <w:spacing w:after="0"/>
            </w:pPr>
          </w:p>
        </w:tc>
      </w:tr>
      <w:tr w:rsidR="00E85A8B" w14:paraId="715184C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8AB54" w14:textId="77777777" w:rsidR="00E85A8B" w:rsidRDefault="0050545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5A8B" w14:paraId="04D0F7D2" w14:textId="77777777">
        <w:tc>
          <w:tcPr>
            <w:tcW w:w="9641" w:type="dxa"/>
            <w:gridSpan w:val="9"/>
          </w:tcPr>
          <w:p w14:paraId="5F6019F7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BFD3A8" w14:textId="77777777" w:rsidR="00E85A8B" w:rsidRDefault="00E85A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5A8B" w14:paraId="44B91CE0" w14:textId="77777777">
        <w:tc>
          <w:tcPr>
            <w:tcW w:w="2835" w:type="dxa"/>
          </w:tcPr>
          <w:p w14:paraId="5D27BFDA" w14:textId="77777777" w:rsidR="00E85A8B" w:rsidRDefault="00505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F7F6A5" w14:textId="77777777" w:rsidR="00E85A8B" w:rsidRDefault="0050545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BDF9B9" w14:textId="77777777" w:rsidR="00E85A8B" w:rsidRDefault="00E85A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2209A0" w14:textId="77777777" w:rsidR="00E85A8B" w:rsidRDefault="00505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7E350" w14:textId="77777777" w:rsidR="00E85A8B" w:rsidRDefault="00E85A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B386A00" w14:textId="77777777" w:rsidR="00E85A8B" w:rsidRDefault="0050545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476F2B" w14:textId="77777777" w:rsidR="00E85A8B" w:rsidRDefault="00E85A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80B77C" w14:textId="77777777" w:rsidR="00E85A8B" w:rsidRDefault="0050545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BFB6B" w14:textId="77777777" w:rsidR="00E85A8B" w:rsidRDefault="0050545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C959186" w14:textId="77777777" w:rsidR="00E85A8B" w:rsidRDefault="00E85A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5A8B" w14:paraId="500D725E" w14:textId="77777777">
        <w:trPr>
          <w:trHeight w:val="90"/>
        </w:trPr>
        <w:tc>
          <w:tcPr>
            <w:tcW w:w="9640" w:type="dxa"/>
            <w:gridSpan w:val="11"/>
          </w:tcPr>
          <w:p w14:paraId="60FC747B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A8B" w14:paraId="1EEB7A0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95844" w14:textId="77777777" w:rsidR="00E85A8B" w:rsidRDefault="00505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BF38E" w14:textId="10DA1BDB" w:rsidR="00E85A8B" w:rsidRDefault="00AE019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VFL </w:t>
            </w:r>
            <w:r w:rsidR="005D6F70">
              <w:rPr>
                <w:rFonts w:ascii="Arial" w:eastAsia="Malgun Gothic" w:hAnsi="Arial" w:cs="Arial" w:hint="eastAsia"/>
                <w:lang w:val="en-US" w:eastAsia="ko-KR"/>
              </w:rPr>
              <w:t>training procedure and VFL inference procedure with AF as a VFL server</w:t>
            </w:r>
          </w:p>
        </w:tc>
      </w:tr>
      <w:tr w:rsidR="00E85A8B" w14:paraId="0F400D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570E1" w14:textId="77777777" w:rsidR="00E85A8B" w:rsidRDefault="00E85A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B837C3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A8B" w14:paraId="0E562F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4E1E67" w14:textId="77777777" w:rsidR="00E85A8B" w:rsidRDefault="00505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118ED" w14:textId="38FF6565" w:rsidR="00E85A8B" w:rsidRPr="005D6F70" w:rsidRDefault="005D6F70">
            <w:pPr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Arial" w:eastAsia="Malgun Gothic" w:hAnsi="Arial" w:cs="Arial" w:hint="eastAsia"/>
                <w:lang w:val="en-US" w:eastAsia="ko-KR"/>
              </w:rPr>
              <w:t>Interdigital</w:t>
            </w:r>
          </w:p>
        </w:tc>
      </w:tr>
      <w:tr w:rsidR="00E85A8B" w14:paraId="0B44B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D1E47" w14:textId="77777777" w:rsidR="00E85A8B" w:rsidRDefault="00505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F5B77" w14:textId="77777777" w:rsidR="00E85A8B" w:rsidRDefault="00AF1B55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0545C">
              <w:t>SA2</w:t>
            </w:r>
            <w:r>
              <w:fldChar w:fldCharType="end"/>
            </w:r>
          </w:p>
        </w:tc>
      </w:tr>
      <w:tr w:rsidR="00E85A8B" w14:paraId="300F20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2B4AFC" w14:textId="77777777" w:rsidR="00E85A8B" w:rsidRDefault="00E85A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E897AB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A8B" w14:paraId="558B4E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7AD2E" w14:textId="77777777" w:rsidR="00E85A8B" w:rsidRDefault="00505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BA93B" w14:textId="77777777" w:rsidR="00E85A8B" w:rsidRDefault="005054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58482F5F" w14:textId="77777777" w:rsidR="00E85A8B" w:rsidRDefault="00E85A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E41C7" w14:textId="77777777" w:rsidR="00E85A8B" w:rsidRDefault="0050545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E4935" w14:textId="2DEFE708" w:rsidR="00E85A8B" w:rsidRPr="005D6F70" w:rsidRDefault="0050545C">
            <w:pPr>
              <w:pStyle w:val="CRCoverPage"/>
              <w:spacing w:after="0"/>
              <w:ind w:left="100"/>
              <w:rPr>
                <w:rFonts w:eastAsia="Malgun Gothic"/>
                <w:lang w:val="en-US" w:eastAsia="ko-KR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</w:t>
            </w:r>
            <w:r w:rsidR="005D6F70">
              <w:rPr>
                <w:rFonts w:eastAsia="Malgun Gothic" w:hint="eastAsia"/>
                <w:lang w:val="en-US" w:eastAsia="ko-KR"/>
              </w:rPr>
              <w:t>1-</w:t>
            </w:r>
            <w:r w:rsidR="00C22EBC">
              <w:rPr>
                <w:rFonts w:eastAsia="Malgun Gothic" w:hint="eastAsia"/>
                <w:lang w:val="en-US" w:eastAsia="ko-KR"/>
              </w:rPr>
              <w:t>08</w:t>
            </w:r>
          </w:p>
        </w:tc>
      </w:tr>
      <w:tr w:rsidR="00E85A8B" w14:paraId="42AD58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5E7C75" w14:textId="77777777" w:rsidR="00E85A8B" w:rsidRDefault="00E85A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D98978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7B88D3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3CE463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128CB8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A8B" w14:paraId="3D22BD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1A589C" w14:textId="77777777" w:rsidR="00E85A8B" w:rsidRDefault="00505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606C2" w14:textId="77777777" w:rsidR="00E85A8B" w:rsidRDefault="0050545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FDE8CA" w14:textId="77777777" w:rsidR="00E85A8B" w:rsidRDefault="00E85A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85C95" w14:textId="77777777" w:rsidR="00E85A8B" w:rsidRDefault="0050545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4A534" w14:textId="77777777" w:rsidR="00E85A8B" w:rsidRDefault="005054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E85A8B" w14:paraId="06C7431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A7422" w14:textId="77777777" w:rsidR="00E85A8B" w:rsidRDefault="00E85A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D645A0" w14:textId="77777777" w:rsidR="00E85A8B" w:rsidRDefault="0050545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C39B59B" w14:textId="77777777" w:rsidR="00E85A8B" w:rsidRDefault="0050545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F8FB23" w14:textId="77777777" w:rsidR="00E85A8B" w:rsidRDefault="00505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85A8B" w14:paraId="041FC536" w14:textId="77777777">
        <w:tc>
          <w:tcPr>
            <w:tcW w:w="1843" w:type="dxa"/>
          </w:tcPr>
          <w:p w14:paraId="25646C05" w14:textId="77777777" w:rsidR="00E85A8B" w:rsidRDefault="00E85A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90BFEE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A8B" w14:paraId="3B555BD9" w14:textId="77777777">
        <w:trPr>
          <w:trHeight w:val="74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DD617D" w14:textId="77777777" w:rsidR="00E85A8B" w:rsidRDefault="0050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1CD15" w14:textId="10D74C11" w:rsidR="00E85A8B" w:rsidRDefault="00AA2532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Malgun Gothic" w:hAnsi="Arial" w:cs="Arial" w:hint="eastAsia"/>
                <w:lang w:val="en-US" w:eastAsia="ko-KR"/>
              </w:rPr>
              <w:t>TR conclusion includes VFL training and VFL inference procedure with AF as a server. But the procedure</w:t>
            </w:r>
            <w:r w:rsidR="00663272">
              <w:rPr>
                <w:rFonts w:ascii="Arial" w:eastAsia="Malgun Gothic" w:hAnsi="Arial" w:cs="Arial" w:hint="eastAsia"/>
                <w:lang w:val="en-US" w:eastAsia="ko-KR"/>
              </w:rPr>
              <w:t>s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 </w:t>
            </w:r>
            <w:r w:rsidR="00663272">
              <w:rPr>
                <w:rFonts w:ascii="Arial" w:eastAsia="Malgun Gothic" w:hAnsi="Arial" w:cs="Arial" w:hint="eastAsia"/>
                <w:lang w:val="en-US" w:eastAsia="ko-KR"/>
              </w:rPr>
              <w:t>are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 missing in the </w:t>
            </w:r>
            <w:r>
              <w:rPr>
                <w:rFonts w:ascii="Arial" w:eastAsia="Malgun Gothic" w:hAnsi="Arial" w:cs="Arial"/>
                <w:lang w:val="en-US" w:eastAsia="ko-KR"/>
              </w:rPr>
              <w:t>specification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 TS23.288.</w:t>
            </w:r>
          </w:p>
        </w:tc>
      </w:tr>
      <w:tr w:rsidR="00E85A8B" w14:paraId="43FEA8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156AB" w14:textId="77777777" w:rsidR="00E85A8B" w:rsidRDefault="00E85A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B8DC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A8B" w14:paraId="28FF4D6F" w14:textId="77777777">
        <w:trPr>
          <w:trHeight w:val="6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291B6" w14:textId="77777777" w:rsidR="00E85A8B" w:rsidRDefault="0050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9EF55" w14:textId="439A8BC1" w:rsidR="00E85A8B" w:rsidRPr="00AA2532" w:rsidRDefault="00FE73F0">
            <w:pPr>
              <w:spacing w:before="60" w:after="0"/>
              <w:rPr>
                <w:rFonts w:ascii="Arial" w:eastAsia="Malgun Gothic" w:hAnsi="Arial" w:cs="Arial"/>
                <w:color w:val="FF0000"/>
                <w:lang w:val="en-US" w:eastAsia="ko-KR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This CR 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provides VFL training procedure and VFL </w:t>
            </w:r>
            <w:r>
              <w:rPr>
                <w:rFonts w:ascii="Arial" w:eastAsia="Malgun Gothic" w:hAnsi="Arial" w:cs="Arial"/>
                <w:lang w:val="en-US" w:eastAsia="ko-KR"/>
              </w:rPr>
              <w:t>inference</w:t>
            </w:r>
            <w:r>
              <w:rPr>
                <w:rFonts w:ascii="Arial" w:eastAsia="Malgun Gothic" w:hAnsi="Arial" w:cs="Arial" w:hint="eastAsia"/>
                <w:lang w:val="en-US" w:eastAsia="ko-KR"/>
              </w:rPr>
              <w:t xml:space="preserve"> procedure with AF as VFL server.</w:t>
            </w:r>
          </w:p>
        </w:tc>
      </w:tr>
      <w:tr w:rsidR="00E85A8B" w14:paraId="5361C7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6A56" w14:textId="77777777" w:rsidR="00E85A8B" w:rsidRDefault="00E85A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E409D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A8B" w14:paraId="7E8258CD" w14:textId="77777777">
        <w:trPr>
          <w:trHeight w:val="333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3A02F" w14:textId="77777777" w:rsidR="00E85A8B" w:rsidRDefault="0050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51638" w14:textId="77777777" w:rsidR="00E85A8B" w:rsidRDefault="005054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Procedures not complete.</w:t>
            </w:r>
          </w:p>
        </w:tc>
      </w:tr>
      <w:tr w:rsidR="00E85A8B" w14:paraId="36A317BD" w14:textId="77777777">
        <w:tc>
          <w:tcPr>
            <w:tcW w:w="2694" w:type="dxa"/>
            <w:gridSpan w:val="2"/>
          </w:tcPr>
          <w:p w14:paraId="6995B76B" w14:textId="77777777" w:rsidR="00E85A8B" w:rsidRDefault="00E85A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A62F5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A8B" w14:paraId="07D9EE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2731F" w14:textId="77777777" w:rsidR="00E85A8B" w:rsidRDefault="0050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72E5A" w14:textId="4519D24B" w:rsidR="00E85A8B" w:rsidRPr="00FE73F0" w:rsidRDefault="0050545C">
            <w:pPr>
              <w:pStyle w:val="CRCoverPage"/>
              <w:spacing w:after="0"/>
              <w:rPr>
                <w:rFonts w:eastAsia="Malgun Gothic"/>
                <w:lang w:val="en-US" w:eastAsia="ko-KR"/>
              </w:rPr>
            </w:pPr>
            <w:r>
              <w:rPr>
                <w:rFonts w:eastAsiaTheme="minorEastAsia"/>
                <w:lang w:val="en-US" w:eastAsia="zh-CN"/>
              </w:rPr>
              <w:t>6.2H.2.3.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(new)</w:t>
            </w:r>
            <w:r w:rsidR="00FE73F0">
              <w:rPr>
                <w:rFonts w:eastAsia="Malgun Gothic" w:hint="eastAsia"/>
                <w:lang w:val="en-US" w:eastAsia="ko-KR"/>
              </w:rPr>
              <w:t>, 62H.2.4.1(new)</w:t>
            </w:r>
          </w:p>
        </w:tc>
      </w:tr>
      <w:tr w:rsidR="00E85A8B" w14:paraId="5D1E4F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0A9F2" w14:textId="77777777" w:rsidR="00E85A8B" w:rsidRDefault="00E85A8B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499D5" w14:textId="77777777" w:rsidR="00E85A8B" w:rsidRDefault="00E85A8B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E85A8B" w14:paraId="0E148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E19BB" w14:textId="77777777" w:rsidR="00E85A8B" w:rsidRDefault="00E85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E0FD2" w14:textId="77777777" w:rsidR="00E85A8B" w:rsidRDefault="00505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91D2EB" w14:textId="77777777" w:rsidR="00E85A8B" w:rsidRDefault="00505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553CDD" w14:textId="77777777" w:rsidR="00E85A8B" w:rsidRDefault="00E85A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0CCCAB" w14:textId="77777777" w:rsidR="00E85A8B" w:rsidRDefault="00E85A8B">
            <w:pPr>
              <w:pStyle w:val="CRCoverPage"/>
              <w:spacing w:after="0"/>
              <w:ind w:left="99"/>
            </w:pPr>
          </w:p>
        </w:tc>
      </w:tr>
      <w:tr w:rsidR="00E85A8B" w14:paraId="2B91F0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43168" w14:textId="77777777" w:rsidR="00E85A8B" w:rsidRDefault="0050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8313C" w14:textId="77777777" w:rsidR="00E85A8B" w:rsidRDefault="00E85A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58518" w14:textId="77777777" w:rsidR="00E85A8B" w:rsidRDefault="00505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1FA956" w14:textId="77777777" w:rsidR="00E85A8B" w:rsidRDefault="0050545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003E2" w14:textId="77777777" w:rsidR="00E85A8B" w:rsidRDefault="0050545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85A8B" w14:paraId="4F3C59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4439C" w14:textId="77777777" w:rsidR="00E85A8B" w:rsidRDefault="00505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28227" w14:textId="77777777" w:rsidR="00E85A8B" w:rsidRDefault="00E85A8B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7DAC7" w14:textId="77777777" w:rsidR="00E85A8B" w:rsidRDefault="00505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50B824" w14:textId="77777777" w:rsidR="00E85A8B" w:rsidRDefault="0050545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53197" w14:textId="77777777" w:rsidR="00E85A8B" w:rsidRDefault="0050545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85A8B" w14:paraId="1AF69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F4B9C" w14:textId="77777777" w:rsidR="00E85A8B" w:rsidRDefault="0050545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48E1F" w14:textId="77777777" w:rsidR="00E85A8B" w:rsidRDefault="00E85A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CE4B3" w14:textId="77777777" w:rsidR="00E85A8B" w:rsidRDefault="0050545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5E6BAA" w14:textId="77777777" w:rsidR="00E85A8B" w:rsidRDefault="0050545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51AEB" w14:textId="77777777" w:rsidR="00E85A8B" w:rsidRDefault="0050545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85A8B" w14:paraId="315454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0868F" w14:textId="77777777" w:rsidR="00E85A8B" w:rsidRDefault="00E85A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6C084" w14:textId="77777777" w:rsidR="00E85A8B" w:rsidRDefault="00E85A8B">
            <w:pPr>
              <w:pStyle w:val="CRCoverPage"/>
              <w:spacing w:after="0"/>
            </w:pPr>
          </w:p>
        </w:tc>
      </w:tr>
      <w:tr w:rsidR="00E85A8B" w14:paraId="2D80824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7A09B" w14:textId="77777777" w:rsidR="00E85A8B" w:rsidRDefault="0050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8FF8D" w14:textId="77777777" w:rsidR="00E85A8B" w:rsidRDefault="00E85A8B">
            <w:pPr>
              <w:pStyle w:val="CRCoverPage"/>
              <w:spacing w:after="0"/>
              <w:ind w:left="100"/>
            </w:pPr>
          </w:p>
        </w:tc>
      </w:tr>
      <w:tr w:rsidR="00E85A8B" w14:paraId="74C496A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22D77" w14:textId="77777777" w:rsidR="00E85A8B" w:rsidRDefault="00E85A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6701FF" w14:textId="77777777" w:rsidR="00E85A8B" w:rsidRDefault="00E85A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5A8B" w14:paraId="0B5648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5ABF0" w14:textId="77777777" w:rsidR="00E85A8B" w:rsidRDefault="0050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1F37A" w14:textId="77777777" w:rsidR="00E85A8B" w:rsidRDefault="00E85A8B">
            <w:pPr>
              <w:pStyle w:val="CRCoverPage"/>
              <w:spacing w:after="0"/>
              <w:ind w:left="100"/>
            </w:pPr>
          </w:p>
        </w:tc>
      </w:tr>
    </w:tbl>
    <w:p w14:paraId="081F3458" w14:textId="77777777" w:rsidR="00E85A8B" w:rsidRDefault="00E85A8B">
      <w:pPr>
        <w:sectPr w:rsidR="00E85A8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27CD11" w14:textId="5FE4BD94" w:rsidR="00E85A8B" w:rsidRDefault="0050545C">
      <w:pPr>
        <w:pStyle w:val="10"/>
        <w:rPr>
          <w:lang w:eastAsia="ja-JP"/>
        </w:rPr>
      </w:pPr>
      <w:bookmarkStart w:id="1" w:name="_Toc153794677"/>
      <w:r>
        <w:rPr>
          <w:color w:val="FF0000"/>
        </w:rPr>
        <w:lastRenderedPageBreak/>
        <w:t xml:space="preserve">* * * </w:t>
      </w:r>
      <w:r>
        <w:rPr>
          <w:rFonts w:hint="eastAsia"/>
          <w:color w:val="FF0000"/>
          <w:lang w:eastAsia="zh-CN"/>
        </w:rPr>
        <w:t>Start of</w:t>
      </w:r>
      <w:r>
        <w:rPr>
          <w:color w:val="FF0000"/>
        </w:rPr>
        <w:t xml:space="preserve"> </w:t>
      </w:r>
      <w:r w:rsidR="00DC4043">
        <w:rPr>
          <w:rFonts w:eastAsia="Malgun Gothic" w:hint="eastAsia"/>
          <w:color w:val="FF0000"/>
          <w:lang w:eastAsia="ko-KR"/>
        </w:rPr>
        <w:t>1</w:t>
      </w:r>
      <w:r w:rsidR="00DC4043" w:rsidRPr="00DC4043">
        <w:rPr>
          <w:rFonts w:eastAsia="Malgun Gothic" w:hint="eastAsia"/>
          <w:color w:val="FF0000"/>
          <w:vertAlign w:val="superscript"/>
          <w:lang w:eastAsia="ko-KR"/>
        </w:rPr>
        <w:t>st</w:t>
      </w:r>
      <w:r w:rsidR="00DC4043">
        <w:rPr>
          <w:rFonts w:eastAsia="Malgun Gothic" w:hint="eastAsia"/>
          <w:color w:val="FF0000"/>
          <w:lang w:eastAsia="ko-KR"/>
        </w:rPr>
        <w:t xml:space="preserve"> </w:t>
      </w:r>
      <w:r>
        <w:rPr>
          <w:color w:val="FF0000"/>
        </w:rPr>
        <w:t xml:space="preserve">Change * * * </w:t>
      </w:r>
    </w:p>
    <w:bookmarkEnd w:id="1"/>
    <w:p w14:paraId="59FE552E" w14:textId="08EFF121" w:rsidR="00E85A8B" w:rsidRPr="000D19C2" w:rsidRDefault="00CC3F9C" w:rsidP="000D19C2">
      <w:pPr>
        <w:pStyle w:val="Heading5"/>
        <w:rPr>
          <w:rFonts w:eastAsia="Malgun Gothic"/>
          <w:lang w:eastAsia="ko-KR"/>
        </w:rPr>
      </w:pPr>
      <w:ins w:id="2" w:author="Interdigital" w:date="2024-11-04T00:42:00Z" w16du:dateUtc="2024-11-04T05:42:00Z">
        <w:r>
          <w:t>6.2H.2.3.</w:t>
        </w:r>
      </w:ins>
      <w:ins w:id="3" w:author="Interdigital" w:date="2024-11-07T16:58:00Z" w16du:dateUtc="2024-11-07T21:58:00Z">
        <w:r w:rsidR="0022305A">
          <w:t>1</w:t>
        </w:r>
      </w:ins>
      <w:ins w:id="4" w:author="Interdigital" w:date="2024-11-04T00:42:00Z" w16du:dateUtc="2024-11-04T05:42:00Z">
        <w:r>
          <w:tab/>
        </w:r>
      </w:ins>
      <w:ins w:id="5" w:author="Interdigital" w:date="2024-11-07T16:58:00Z" w16du:dateUtc="2024-11-07T21:58:00Z">
        <w:r w:rsidR="0022305A">
          <w:t>T</w:t>
        </w:r>
        <w:r w:rsidR="0022305A">
          <w:t xml:space="preserve">raining </w:t>
        </w:r>
      </w:ins>
      <w:ins w:id="6" w:author="Interdigital" w:date="2024-11-07T16:59:00Z" w16du:dateUtc="2024-11-07T21:59:00Z">
        <w:r w:rsidR="0022305A">
          <w:t>P</w:t>
        </w:r>
      </w:ins>
      <w:ins w:id="7" w:author="Interdigital" w:date="2024-11-07T16:58:00Z" w16du:dateUtc="2024-11-07T21:58:00Z">
        <w:r w:rsidR="0022305A">
          <w:t>rocedures</w:t>
        </w:r>
      </w:ins>
      <w:ins w:id="8" w:author="Interdigital" w:date="2024-11-07T16:59:00Z" w16du:dateUtc="2024-11-07T21:59:00Z">
        <w:r w:rsidR="0022305A">
          <w:t xml:space="preserve"> for</w:t>
        </w:r>
      </w:ins>
      <w:ins w:id="9" w:author="Interdigital" w:date="2024-11-07T16:58:00Z" w16du:dateUtc="2024-11-07T21:58:00Z">
        <w:r w:rsidR="0022305A">
          <w:t xml:space="preserve"> </w:t>
        </w:r>
      </w:ins>
      <w:ins w:id="10" w:author="Interdigital" w:date="2024-11-04T00:42:00Z" w16du:dateUtc="2024-11-04T05:42:00Z">
        <w:r>
          <w:t xml:space="preserve">Vertical Federated Learning </w:t>
        </w:r>
      </w:ins>
      <w:ins w:id="11" w:author="Interdigital" w:date="2024-11-07T16:59:00Z" w16du:dateUtc="2024-11-07T21:59:00Z">
        <w:r w:rsidR="0022305A">
          <w:t xml:space="preserve">when untrusted </w:t>
        </w:r>
      </w:ins>
      <w:ins w:id="12" w:author="Interdigital" w:date="2024-11-04T00:42:00Z" w16du:dateUtc="2024-11-04T05:42:00Z">
        <w:r>
          <w:t>AF</w:t>
        </w:r>
      </w:ins>
      <w:ins w:id="13" w:author="Interdigital" w:date="2024-11-07T16:59:00Z" w16du:dateUtc="2024-11-07T21:59:00Z">
        <w:r w:rsidR="0022305A">
          <w:t xml:space="preserve"> is acting</w:t>
        </w:r>
      </w:ins>
      <w:ins w:id="14" w:author="Interdigital" w:date="2024-11-04T00:42:00Z" w16du:dateUtc="2024-11-04T05:42:00Z">
        <w:r>
          <w:t xml:space="preserve"> as VFL server</w:t>
        </w:r>
      </w:ins>
    </w:p>
    <w:p w14:paraId="20D8EFD2" w14:textId="58CCBFC1" w:rsidR="00F66F92" w:rsidRDefault="005F0682" w:rsidP="00F66F92">
      <w:pPr>
        <w:rPr>
          <w:ins w:id="15" w:author="Interdigital" w:date="2024-11-04T00:45:00Z" w16du:dateUtc="2024-11-04T05:45:00Z"/>
          <w:i/>
          <w:iCs/>
        </w:rPr>
      </w:pPr>
      <w:ins w:id="16" w:author="Interdigital" w:date="2024-11-04T14:09:00Z" w16du:dateUtc="2024-11-04T19:09:00Z">
        <w:r>
          <w:object w:dxaOrig="13861" w:dyaOrig="15165" w14:anchorId="09FF64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457.65pt;height:500.25pt" o:ole="">
              <v:imagedata r:id="rId16" o:title=""/>
            </v:shape>
            <o:OLEObject Type="Embed" ProgID="Visio.Drawing.15" ShapeID="_x0000_i1034" DrawAspect="Content" ObjectID="_1792562341" r:id="rId17"/>
          </w:object>
        </w:r>
      </w:ins>
    </w:p>
    <w:p w14:paraId="3D751339" w14:textId="77777777" w:rsidR="00F66F92" w:rsidRDefault="00F66F92" w:rsidP="00F66F92">
      <w:pPr>
        <w:pStyle w:val="TF"/>
        <w:rPr>
          <w:ins w:id="17" w:author="Interdigital" w:date="2024-11-04T00:45:00Z" w16du:dateUtc="2024-11-04T05:45:00Z"/>
          <w:i/>
          <w:iCs/>
        </w:rPr>
      </w:pPr>
      <w:ins w:id="18" w:author="Interdigital" w:date="2024-11-04T00:45:00Z" w16du:dateUtc="2024-11-04T05:45:00Z">
        <w:r>
          <w:t>Figure 6.2H.2.3.1-1: VFL model training with AF as VFL server</w:t>
        </w:r>
      </w:ins>
    </w:p>
    <w:p w14:paraId="4F6F3392" w14:textId="77777777" w:rsidR="00F66F92" w:rsidRDefault="00F66F92" w:rsidP="00F66F92">
      <w:pPr>
        <w:pStyle w:val="B1"/>
        <w:numPr>
          <w:ilvl w:val="0"/>
          <w:numId w:val="1"/>
        </w:numPr>
        <w:rPr>
          <w:ins w:id="19" w:author="Interdigital" w:date="2024-11-04T00:45:00Z" w16du:dateUtc="2024-11-04T05:45:00Z"/>
        </w:rPr>
      </w:pPr>
      <w:ins w:id="20" w:author="Interdigital" w:date="2024-11-04T00:45:00Z" w16du:dateUtc="2024-11-04T05:45:00Z">
        <w:r>
          <w:t>The AF acting as VFL training server assigns a unique VFL Correlation ID.</w:t>
        </w:r>
      </w:ins>
    </w:p>
    <w:p w14:paraId="781A34EA" w14:textId="77777777" w:rsidR="00F66F92" w:rsidRDefault="00F66F92" w:rsidP="00F66F92">
      <w:pPr>
        <w:rPr>
          <w:ins w:id="21" w:author="Interdigital" w:date="2024-11-04T00:45:00Z" w16du:dateUtc="2024-11-04T05:45:00Z"/>
        </w:rPr>
      </w:pPr>
      <w:ins w:id="22" w:author="Interdigital" w:date="2024-11-04T00:45:00Z" w16du:dateUtc="2024-11-04T05:45:00Z">
        <w:r>
          <w:t>Steps 2 to 7 are repeated until the MTLF acting as VFL training server determines that the training is complete.</w:t>
        </w:r>
      </w:ins>
    </w:p>
    <w:p w14:paraId="36F21746" w14:textId="2C95BD6C" w:rsidR="00A0792B" w:rsidRDefault="00A0792B" w:rsidP="00A0792B">
      <w:pPr>
        <w:pStyle w:val="B1"/>
        <w:numPr>
          <w:ilvl w:val="0"/>
          <w:numId w:val="1"/>
        </w:numPr>
        <w:rPr>
          <w:ins w:id="23" w:author="Interdigital" w:date="2024-11-04T14:22:00Z" w16du:dateUtc="2024-11-04T19:22:00Z"/>
          <w:rFonts w:eastAsia="Malgun Gothic"/>
          <w:lang w:eastAsia="ko-KR"/>
        </w:rPr>
      </w:pPr>
      <w:ins w:id="24" w:author="Interdigital" w:date="2024-11-04T14:22:00Z" w16du:dateUtc="2024-11-04T19:22:00Z">
        <w:r>
          <w:rPr>
            <w:rFonts w:eastAsia="Malgun Gothic" w:hint="eastAsia"/>
            <w:lang w:eastAsia="ko-KR"/>
          </w:rPr>
          <w:t xml:space="preserve">The AF </w:t>
        </w:r>
        <w:r>
          <w:t xml:space="preserve">acting as VFL server sends a request to start a VFL training </w:t>
        </w:r>
        <w:r>
          <w:rPr>
            <w:rFonts w:eastAsia="Malgun Gothic" w:hint="eastAsia"/>
            <w:lang w:eastAsia="ko-KR"/>
          </w:rPr>
          <w:t>procedure</w:t>
        </w:r>
        <w:r>
          <w:t>. It includes the VFL Correlation ID.</w:t>
        </w:r>
        <w:r>
          <w:rPr>
            <w:rFonts w:eastAsia="Malgun Gothic" w:hint="eastAsia"/>
            <w:lang w:eastAsia="ko-KR"/>
          </w:rPr>
          <w:t xml:space="preserve"> For starting a VFL training procedure, AF may include sample information (e.g., list of UE ID, area/time condition for data collection) and VFL interoperability information (e.g., a VFL </w:t>
        </w:r>
        <w:r>
          <w:rPr>
            <w:rFonts w:eastAsia="Malgun Gothic"/>
            <w:lang w:eastAsia="ko-KR"/>
          </w:rPr>
          <w:t>configuration</w:t>
        </w:r>
        <w:r>
          <w:rPr>
            <w:rFonts w:eastAsia="Malgun Gothic" w:hint="eastAsia"/>
            <w:lang w:eastAsia="ko-KR"/>
          </w:rPr>
          <w:t xml:space="preserve"> ID when preconfigured VFL configuration used or other information which may indicate requested ML model, etc).</w:t>
        </w:r>
      </w:ins>
    </w:p>
    <w:p w14:paraId="31FECA55" w14:textId="12811BF4" w:rsidR="00CD3717" w:rsidRDefault="00CD3717" w:rsidP="00937B18">
      <w:pPr>
        <w:pStyle w:val="B1"/>
        <w:ind w:left="644" w:firstLine="0"/>
        <w:rPr>
          <w:ins w:id="25" w:author="Interdigital" w:date="2024-11-04T14:16:00Z" w16du:dateUtc="2024-11-04T19:16:00Z"/>
          <w:rFonts w:eastAsia="Malgun Gothic"/>
          <w:lang w:eastAsia="ko-KR"/>
        </w:rPr>
      </w:pPr>
      <w:ins w:id="26" w:author="Interdigital" w:date="2024-11-04T14:15:00Z" w16du:dateUtc="2024-11-04T19:15:00Z">
        <w:r>
          <w:rPr>
            <w:rFonts w:eastAsia="Malgun Gothic" w:hint="eastAsia"/>
            <w:lang w:eastAsia="ko-KR"/>
          </w:rPr>
          <w:lastRenderedPageBreak/>
          <w:t>NEF may translate a requested analytic service information into an Anal</w:t>
        </w:r>
      </w:ins>
      <w:ins w:id="27" w:author="Interdigital" w:date="2024-11-04T14:16:00Z" w16du:dateUtc="2024-11-04T19:16:00Z">
        <w:r>
          <w:rPr>
            <w:rFonts w:eastAsia="Malgun Gothic" w:hint="eastAsia"/>
            <w:lang w:eastAsia="ko-KR"/>
          </w:rPr>
          <w:t>ytic ID, when AF include</w:t>
        </w:r>
        <w:r w:rsidR="00ED22B2">
          <w:rPr>
            <w:rFonts w:eastAsia="Malgun Gothic" w:hint="eastAsia"/>
            <w:lang w:eastAsia="ko-KR"/>
          </w:rPr>
          <w:t xml:space="preserve">s an </w:t>
        </w:r>
      </w:ins>
      <w:ins w:id="28" w:author="Interdigital" w:date="2024-11-08T08:46:00Z" w16du:dateUtc="2024-11-08T13:46:00Z">
        <w:r w:rsidR="00172AA5">
          <w:rPr>
            <w:rFonts w:eastAsia="Malgun Gothic"/>
            <w:lang w:eastAsia="ko-KR"/>
          </w:rPr>
          <w:t>analytic</w:t>
        </w:r>
      </w:ins>
      <w:ins w:id="29" w:author="Interdigital" w:date="2024-11-04T14:16:00Z" w16du:dateUtc="2024-11-04T19:16:00Z">
        <w:r w:rsidR="00ED22B2">
          <w:rPr>
            <w:rFonts w:eastAsia="Malgun Gothic" w:hint="eastAsia"/>
            <w:lang w:eastAsia="ko-KR"/>
          </w:rPr>
          <w:t xml:space="preserve"> service information other than analytic ID.</w:t>
        </w:r>
      </w:ins>
    </w:p>
    <w:p w14:paraId="0B5ED487" w14:textId="243DD799" w:rsidR="00F66F92" w:rsidRDefault="00ED22B2">
      <w:pPr>
        <w:pStyle w:val="B1"/>
        <w:ind w:left="644" w:firstLine="0"/>
        <w:rPr>
          <w:ins w:id="30" w:author="Interdigital" w:date="2024-11-04T00:45:00Z" w16du:dateUtc="2024-11-04T05:45:00Z"/>
        </w:rPr>
        <w:pPrChange w:id="31" w:author="Interdigital" w:date="2024-11-04T14:23:00Z" w16du:dateUtc="2024-11-04T19:23:00Z">
          <w:pPr>
            <w:pStyle w:val="EditorsNote"/>
          </w:pPr>
        </w:pPrChange>
      </w:pPr>
      <w:ins w:id="32" w:author="Interdigital" w:date="2024-11-04T14:16:00Z" w16du:dateUtc="2024-11-04T19:16:00Z">
        <w:r>
          <w:rPr>
            <w:rFonts w:eastAsia="Malgun Gothic" w:hint="eastAsia"/>
            <w:lang w:eastAsia="ko-KR"/>
          </w:rPr>
          <w:t>When AF include temporary ID</w:t>
        </w:r>
        <w:r w:rsidR="00FA1F16">
          <w:rPr>
            <w:rFonts w:eastAsia="Malgun Gothic" w:hint="eastAsia"/>
            <w:lang w:eastAsia="ko-KR"/>
          </w:rPr>
          <w:t>(s)</w:t>
        </w:r>
        <w:r>
          <w:rPr>
            <w:rFonts w:eastAsia="Malgun Gothic" w:hint="eastAsia"/>
            <w:lang w:eastAsia="ko-KR"/>
          </w:rPr>
          <w:t xml:space="preserve"> of NWDAF provided by NEF </w:t>
        </w:r>
      </w:ins>
      <w:ins w:id="33" w:author="Interdigital" w:date="2024-11-04T14:19:00Z" w16du:dateUtc="2024-11-04T19:19:00Z">
        <w:r w:rsidR="003E0F35">
          <w:rPr>
            <w:rFonts w:eastAsia="Malgun Gothic" w:hint="eastAsia"/>
            <w:lang w:eastAsia="ko-KR"/>
          </w:rPr>
          <w:t>at discovery procedure (see Clause 6.2H.2.1.1)</w:t>
        </w:r>
      </w:ins>
      <w:ins w:id="34" w:author="Interdigital" w:date="2024-11-04T14:16:00Z" w16du:dateUtc="2024-11-04T19:16:00Z">
        <w:r w:rsidR="00FA1F16">
          <w:rPr>
            <w:rFonts w:eastAsia="Malgun Gothic" w:hint="eastAsia"/>
            <w:lang w:eastAsia="ko-KR"/>
          </w:rPr>
          <w:t xml:space="preserve">, NEF converts </w:t>
        </w:r>
      </w:ins>
      <w:ins w:id="35" w:author="Interdigital" w:date="2024-11-04T14:17:00Z" w16du:dateUtc="2024-11-04T19:17:00Z">
        <w:r w:rsidR="00FA1F16">
          <w:rPr>
            <w:rFonts w:eastAsia="Malgun Gothic" w:hint="eastAsia"/>
            <w:lang w:eastAsia="ko-KR"/>
          </w:rPr>
          <w:t xml:space="preserve">it into NWDAF ID and include in the request to NWDAF as VFL client in step </w:t>
        </w:r>
        <w:r w:rsidR="004C0DAC">
          <w:rPr>
            <w:rFonts w:eastAsia="Malgun Gothic" w:hint="eastAsia"/>
            <w:lang w:eastAsia="ko-KR"/>
          </w:rPr>
          <w:t>3.</w:t>
        </w:r>
      </w:ins>
      <w:bookmarkStart w:id="36" w:name="_Hlk178980135"/>
    </w:p>
    <w:p w14:paraId="500BF9C9" w14:textId="67DFBD04" w:rsidR="00F66F92" w:rsidRDefault="00F66F92" w:rsidP="00F66F92">
      <w:pPr>
        <w:pStyle w:val="B1"/>
        <w:rPr>
          <w:ins w:id="37" w:author="Interdigital" w:date="2024-11-04T00:45:00Z" w16du:dateUtc="2024-11-04T05:45:00Z"/>
        </w:rPr>
      </w:pPr>
      <w:ins w:id="38" w:author="Interdigital" w:date="2024-11-04T00:45:00Z" w16du:dateUtc="2024-11-04T05:45:00Z">
        <w:r>
          <w:t>3.</w:t>
        </w:r>
        <w:r>
          <w:tab/>
          <w:t xml:space="preserve">The NEF </w:t>
        </w:r>
      </w:ins>
      <w:ins w:id="39" w:author="Interdigital" w:date="2024-11-04T14:24:00Z" w16du:dateUtc="2024-11-04T19:24:00Z">
        <w:r w:rsidR="00F07750">
          <w:rPr>
            <w:rFonts w:eastAsia="Malgun Gothic" w:hint="eastAsia"/>
            <w:lang w:eastAsia="ko-KR"/>
          </w:rPr>
          <w:t xml:space="preserve">forward the request to the NWDAFs based on </w:t>
        </w:r>
        <w:r w:rsidR="00CF4506">
          <w:rPr>
            <w:rFonts w:eastAsia="Malgun Gothic" w:hint="eastAsia"/>
            <w:lang w:eastAsia="ko-KR"/>
          </w:rPr>
          <w:t xml:space="preserve">converted NWDAF ID information. </w:t>
        </w:r>
      </w:ins>
      <w:ins w:id="40" w:author="Interdigital" w:date="2024-11-04T00:45:00Z" w16du:dateUtc="2024-11-04T05:45:00Z">
        <w:r>
          <w:t>If the message in step 2 contains external identifiers</w:t>
        </w:r>
      </w:ins>
      <w:ins w:id="41" w:author="Interdigital" w:date="2024-11-04T14:25:00Z" w16du:dateUtc="2024-11-04T19:25:00Z">
        <w:r w:rsidR="00CF4506">
          <w:rPr>
            <w:rFonts w:eastAsia="Malgun Gothic" w:hint="eastAsia"/>
            <w:lang w:eastAsia="ko-KR"/>
          </w:rPr>
          <w:t xml:space="preserve"> of UEs for sampling</w:t>
        </w:r>
      </w:ins>
      <w:ins w:id="42" w:author="Interdigital" w:date="2024-11-04T00:45:00Z" w16du:dateUtc="2024-11-04T05:45:00Z">
        <w:r>
          <w:t>, the NEF maps them to internal identifiers</w:t>
        </w:r>
      </w:ins>
      <w:ins w:id="43" w:author="Interdigital" w:date="2024-11-04T14:25:00Z" w16du:dateUtc="2024-11-04T19:25:00Z">
        <w:r w:rsidR="00CF4506">
          <w:rPr>
            <w:rFonts w:eastAsia="Malgun Gothic" w:hint="eastAsia"/>
            <w:lang w:eastAsia="ko-KR"/>
          </w:rPr>
          <w:t xml:space="preserve"> of UEs</w:t>
        </w:r>
      </w:ins>
      <w:ins w:id="44" w:author="Interdigital" w:date="2024-11-04T00:45:00Z" w16du:dateUtc="2024-11-04T05:45:00Z">
        <w:r>
          <w:t>.</w:t>
        </w:r>
      </w:ins>
    </w:p>
    <w:bookmarkEnd w:id="36"/>
    <w:p w14:paraId="542B47B1" w14:textId="6D65ECAC" w:rsidR="00F66F92" w:rsidRPr="00FF4DC4" w:rsidRDefault="00F66F92" w:rsidP="00F66F92">
      <w:pPr>
        <w:pStyle w:val="B1"/>
        <w:rPr>
          <w:ins w:id="45" w:author="Interdigital" w:date="2024-11-04T00:45:00Z" w16du:dateUtc="2024-11-04T05:45:00Z"/>
          <w:rFonts w:eastAsia="Malgun Gothic"/>
          <w:lang w:eastAsia="ko-KR"/>
          <w:rPrChange w:id="46" w:author="Interdigital" w:date="2024-11-04T14:27:00Z" w16du:dateUtc="2024-11-04T19:27:00Z">
            <w:rPr>
              <w:ins w:id="47" w:author="Interdigital" w:date="2024-11-04T00:45:00Z" w16du:dateUtc="2024-11-04T05:45:00Z"/>
            </w:rPr>
          </w:rPrChange>
        </w:rPr>
      </w:pPr>
      <w:ins w:id="48" w:author="Interdigital" w:date="2024-11-04T00:45:00Z" w16du:dateUtc="2024-11-04T05:45:00Z">
        <w:r>
          <w:t>4.</w:t>
        </w:r>
        <w:r>
          <w:tab/>
        </w:r>
      </w:ins>
      <w:ins w:id="49" w:author="Interdigital" w:date="2024-11-04T14:26:00Z" w16du:dateUtc="2024-11-04T19:26:00Z">
        <w:r w:rsidR="002B2DB1">
          <w:rPr>
            <w:rFonts w:eastAsia="Malgun Gothic" w:hint="eastAsia"/>
            <w:lang w:eastAsia="ko-KR"/>
          </w:rPr>
          <w:t>B</w:t>
        </w:r>
        <w:r w:rsidR="002B2DB1">
          <w:rPr>
            <w:rFonts w:eastAsia="Malgun Gothic"/>
            <w:lang w:eastAsia="ko-KR"/>
          </w:rPr>
          <w:t>a</w:t>
        </w:r>
        <w:r w:rsidR="002B2DB1">
          <w:rPr>
            <w:rFonts w:eastAsia="Malgun Gothic" w:hint="eastAsia"/>
            <w:lang w:eastAsia="ko-KR"/>
          </w:rPr>
          <w:t>sed on the received request, NWDAF as VFL client collects data and locally train its ML Model</w:t>
        </w:r>
        <w:r w:rsidR="006D6866">
          <w:rPr>
            <w:rFonts w:eastAsia="Malgun Gothic" w:hint="eastAsia"/>
            <w:lang w:eastAsia="ko-KR"/>
          </w:rPr>
          <w:t xml:space="preserve">. </w:t>
        </w:r>
      </w:ins>
      <w:ins w:id="50" w:author="Interdigital" w:date="2024-11-04T00:45:00Z" w16du:dateUtc="2024-11-04T05:45:00Z">
        <w:r>
          <w:t xml:space="preserve">If intermediate results were received in step 2 or 3, each NWDAF as VFL client updates </w:t>
        </w:r>
      </w:ins>
      <w:ins w:id="51" w:author="Interdigital" w:date="2024-11-04T14:26:00Z" w16du:dateUtc="2024-11-04T19:26:00Z">
        <w:r w:rsidR="006D6866">
          <w:rPr>
            <w:rFonts w:eastAsia="Malgun Gothic" w:hint="eastAsia"/>
            <w:lang w:eastAsia="ko-KR"/>
          </w:rPr>
          <w:t xml:space="preserve">its </w:t>
        </w:r>
      </w:ins>
      <w:ins w:id="52" w:author="Interdigital" w:date="2024-11-04T00:45:00Z" w16du:dateUtc="2024-11-04T05:45:00Z">
        <w:r>
          <w:t xml:space="preserve">own local </w:t>
        </w:r>
      </w:ins>
      <w:ins w:id="53" w:author="Interdigital" w:date="2024-11-04T14:27:00Z" w16du:dateUtc="2024-11-04T19:27:00Z">
        <w:r w:rsidR="006D6866">
          <w:rPr>
            <w:rFonts w:eastAsia="Malgun Gothic" w:hint="eastAsia"/>
            <w:lang w:eastAsia="ko-KR"/>
          </w:rPr>
          <w:t xml:space="preserve">ML </w:t>
        </w:r>
      </w:ins>
      <w:ins w:id="54" w:author="Interdigital" w:date="2024-11-04T00:45:00Z" w16du:dateUtc="2024-11-04T05:45:00Z">
        <w:r>
          <w:t>model based on the received intermediate results</w:t>
        </w:r>
      </w:ins>
      <w:ins w:id="55" w:author="Interdigital" w:date="2024-11-04T14:27:00Z" w16du:dateUtc="2024-11-04T19:27:00Z">
        <w:r w:rsidR="00FF4DC4">
          <w:rPr>
            <w:rFonts w:eastAsia="Malgun Gothic" w:hint="eastAsia"/>
            <w:lang w:eastAsia="ko-KR"/>
          </w:rPr>
          <w:t xml:space="preserve"> and further train</w:t>
        </w:r>
        <w:r w:rsidR="00EC2428">
          <w:rPr>
            <w:rFonts w:eastAsia="Malgun Gothic" w:hint="eastAsia"/>
            <w:lang w:eastAsia="ko-KR"/>
          </w:rPr>
          <w:t>s the updated loc</w:t>
        </w:r>
      </w:ins>
      <w:ins w:id="56" w:author="Interdigital" w:date="2024-11-04T14:28:00Z" w16du:dateUtc="2024-11-04T19:28:00Z">
        <w:r w:rsidR="00EC2428">
          <w:rPr>
            <w:rFonts w:eastAsia="Malgun Gothic" w:hint="eastAsia"/>
            <w:lang w:eastAsia="ko-KR"/>
          </w:rPr>
          <w:t>al ML model</w:t>
        </w:r>
      </w:ins>
      <w:ins w:id="57" w:author="Interdigital" w:date="2024-11-04T00:45:00Z" w16du:dateUtc="2024-11-04T05:45:00Z">
        <w:r>
          <w:t>.</w:t>
        </w:r>
      </w:ins>
      <w:ins w:id="58" w:author="Interdigital" w:date="2024-11-04T14:27:00Z" w16du:dateUtc="2024-11-04T19:27:00Z">
        <w:r w:rsidR="00FF4DC4">
          <w:rPr>
            <w:rFonts w:eastAsia="Malgun Gothic" w:hint="eastAsia"/>
            <w:lang w:eastAsia="ko-KR"/>
          </w:rPr>
          <w:t xml:space="preserve"> </w:t>
        </w:r>
      </w:ins>
    </w:p>
    <w:p w14:paraId="1B6A4405" w14:textId="590B92E2" w:rsidR="00F66F92" w:rsidRDefault="00F66F92" w:rsidP="00F66F92">
      <w:pPr>
        <w:pStyle w:val="B1"/>
        <w:rPr>
          <w:ins w:id="59" w:author="Interdigital" w:date="2024-11-04T00:45:00Z" w16du:dateUtc="2024-11-04T05:45:00Z"/>
        </w:rPr>
      </w:pPr>
      <w:ins w:id="60" w:author="Interdigital" w:date="2024-11-04T00:45:00Z" w16du:dateUtc="2024-11-04T05:45:00Z">
        <w:r>
          <w:t>5.</w:t>
        </w:r>
        <w:r>
          <w:tab/>
          <w:t xml:space="preserve">Each NWDAF as VFL </w:t>
        </w:r>
      </w:ins>
      <w:ins w:id="61" w:author="Interdigital" w:date="2024-11-04T14:27:00Z" w16du:dateUtc="2024-11-04T19:27:00Z">
        <w:r w:rsidR="006D6866">
          <w:rPr>
            <w:rFonts w:eastAsia="Malgun Gothic" w:hint="eastAsia"/>
            <w:lang w:eastAsia="ko-KR"/>
          </w:rPr>
          <w:t xml:space="preserve">client </w:t>
        </w:r>
      </w:ins>
      <w:ins w:id="62" w:author="Interdigital" w:date="2024-11-04T00:45:00Z" w16du:dateUtc="2024-11-04T05:45:00Z">
        <w:r>
          <w:t>sends the intermediate</w:t>
        </w:r>
        <w:r>
          <w:rPr>
            <w:rFonts w:hint="eastAsia"/>
            <w:lang w:val="en-US" w:eastAsia="zh-CN"/>
          </w:rPr>
          <w:t xml:space="preserve"> training</w:t>
        </w:r>
        <w:r>
          <w:t xml:space="preserve"> results to the VFL server</w:t>
        </w:r>
      </w:ins>
      <w:ins w:id="63" w:author="Interdigital" w:date="2024-11-04T14:28:00Z" w16du:dateUtc="2024-11-04T19:28:00Z">
        <w:r w:rsidR="00EC2428">
          <w:rPr>
            <w:rFonts w:eastAsia="Malgun Gothic" w:hint="eastAsia"/>
            <w:lang w:eastAsia="ko-KR"/>
          </w:rPr>
          <w:t xml:space="preserve"> which include VFL correlation ID and </w:t>
        </w:r>
        <w:r w:rsidR="00117F09">
          <w:rPr>
            <w:rFonts w:eastAsia="Malgun Gothic" w:hint="eastAsia"/>
            <w:lang w:eastAsia="ko-KR"/>
          </w:rPr>
          <w:t>NWDAF ID as VFL client. When NWADF receiv</w:t>
        </w:r>
      </w:ins>
      <w:ins w:id="64" w:author="Interdigital" w:date="2024-11-04T14:29:00Z" w16du:dateUtc="2024-11-04T19:29:00Z">
        <w:r w:rsidR="00117F09">
          <w:rPr>
            <w:rFonts w:eastAsia="Malgun Gothic" w:hint="eastAsia"/>
            <w:lang w:eastAsia="ko-KR"/>
          </w:rPr>
          <w:t xml:space="preserve">es </w:t>
        </w:r>
        <w:r w:rsidR="0003296A">
          <w:rPr>
            <w:rFonts w:eastAsia="Malgun Gothic" w:hint="eastAsia"/>
            <w:lang w:eastAsia="ko-KR"/>
          </w:rPr>
          <w:t>the request in step 3, it send the response to NEF.</w:t>
        </w:r>
      </w:ins>
    </w:p>
    <w:p w14:paraId="56C02AD0" w14:textId="7BA6DEC6" w:rsidR="00F66F92" w:rsidRPr="009410BD" w:rsidRDefault="00F66F92" w:rsidP="00F66F92">
      <w:pPr>
        <w:pStyle w:val="B1"/>
        <w:rPr>
          <w:ins w:id="65" w:author="Interdigital" w:date="2024-11-04T00:45:00Z" w16du:dateUtc="2024-11-04T05:45:00Z"/>
          <w:rFonts w:eastAsia="Malgun Gothic"/>
          <w:lang w:eastAsia="ko-KR"/>
          <w:rPrChange w:id="66" w:author="Interdigital" w:date="2024-11-04T14:29:00Z" w16du:dateUtc="2024-11-04T19:29:00Z">
            <w:rPr>
              <w:ins w:id="67" w:author="Interdigital" w:date="2024-11-04T00:45:00Z" w16du:dateUtc="2024-11-04T05:45:00Z"/>
            </w:rPr>
          </w:rPrChange>
        </w:rPr>
      </w:pPr>
      <w:ins w:id="68" w:author="Interdigital" w:date="2024-11-04T00:45:00Z" w16du:dateUtc="2024-11-04T05:45:00Z">
        <w:r>
          <w:t>6</w:t>
        </w:r>
        <w:r>
          <w:tab/>
          <w:t xml:space="preserve">For each NWDAF as VFL client, the NEF forwards the intermediate </w:t>
        </w:r>
        <w:r>
          <w:rPr>
            <w:rFonts w:hint="eastAsia"/>
            <w:lang w:val="en-US" w:eastAsia="zh-CN"/>
          </w:rPr>
          <w:t xml:space="preserve">training </w:t>
        </w:r>
        <w:r>
          <w:t>results to the AF</w:t>
        </w:r>
      </w:ins>
      <w:ins w:id="69" w:author="Interdigital" w:date="2024-11-04T14:29:00Z" w16du:dateUtc="2024-11-04T19:29:00Z">
        <w:r w:rsidR="009410BD">
          <w:rPr>
            <w:rFonts w:eastAsia="Malgun Gothic" w:hint="eastAsia"/>
            <w:lang w:eastAsia="ko-KR"/>
          </w:rPr>
          <w:t>. NEF convert NWDAF_ID(s) into temporary NW</w:t>
        </w:r>
      </w:ins>
      <w:ins w:id="70" w:author="Interdigital" w:date="2024-11-04T14:30:00Z" w16du:dateUtc="2024-11-04T19:30:00Z">
        <w:r w:rsidR="009410BD">
          <w:rPr>
            <w:rFonts w:eastAsia="Malgun Gothic" w:hint="eastAsia"/>
            <w:lang w:eastAsia="ko-KR"/>
          </w:rPr>
          <w:t xml:space="preserve">DAF ID which was </w:t>
        </w:r>
        <w:r w:rsidR="00442F3E">
          <w:rPr>
            <w:rFonts w:eastAsia="Malgun Gothic" w:hint="eastAsia"/>
            <w:lang w:eastAsia="ko-KR"/>
          </w:rPr>
          <w:t>received at step 2.</w:t>
        </w:r>
      </w:ins>
    </w:p>
    <w:p w14:paraId="0D96C01F" w14:textId="1ABCEE42" w:rsidR="007B231A" w:rsidRDefault="00F66F92" w:rsidP="00F66F92">
      <w:pPr>
        <w:pStyle w:val="B1"/>
        <w:rPr>
          <w:ins w:id="71" w:author="Interdigital" w:date="2024-11-04T14:33:00Z" w16du:dateUtc="2024-11-04T19:33:00Z"/>
          <w:rFonts w:eastAsia="Malgun Gothic"/>
          <w:lang w:eastAsia="ko-KR"/>
        </w:rPr>
      </w:pPr>
      <w:ins w:id="72" w:author="Interdigital" w:date="2024-11-04T00:45:00Z" w16du:dateUtc="2024-11-04T05:45:00Z">
        <w:r>
          <w:t>7.</w:t>
        </w:r>
        <w:r>
          <w:tab/>
          <w:t xml:space="preserve">The AF as VFL server </w:t>
        </w:r>
      </w:ins>
      <w:ins w:id="73" w:author="Interdigital" w:date="2024-11-04T14:31:00Z" w16du:dateUtc="2024-11-04T19:31:00Z">
        <w:r w:rsidR="008A492A">
          <w:rPr>
            <w:rFonts w:eastAsia="Malgun Gothic" w:hint="eastAsia"/>
            <w:lang w:eastAsia="ko-KR"/>
          </w:rPr>
          <w:t xml:space="preserve">may </w:t>
        </w:r>
      </w:ins>
      <w:ins w:id="74" w:author="Interdigital" w:date="2024-11-04T14:32:00Z" w16du:dateUtc="2024-11-04T19:32:00Z">
        <w:r w:rsidR="00F21D45">
          <w:rPr>
            <w:rFonts w:eastAsia="Malgun Gothic" w:hint="eastAsia"/>
            <w:lang w:eastAsia="ko-KR"/>
          </w:rPr>
          <w:t xml:space="preserve">train and update </w:t>
        </w:r>
      </w:ins>
      <w:ins w:id="75" w:author="Interdigital" w:date="2024-11-04T14:31:00Z" w16du:dateUtc="2024-11-04T19:31:00Z">
        <w:r w:rsidR="000841D3">
          <w:rPr>
            <w:rFonts w:eastAsia="Malgun Gothic" w:hint="eastAsia"/>
            <w:lang w:eastAsia="ko-KR"/>
          </w:rPr>
          <w:t xml:space="preserve">its own ML Model based on the received intermediate results from NWDAF as VFL clients. </w:t>
        </w:r>
      </w:ins>
      <w:ins w:id="76" w:author="Interdigital" w:date="2024-11-04T14:32:00Z" w16du:dateUtc="2024-11-04T19:32:00Z">
        <w:r w:rsidR="003451A6">
          <w:rPr>
            <w:rFonts w:eastAsia="Malgun Gothic" w:hint="eastAsia"/>
            <w:lang w:eastAsia="ko-KR"/>
          </w:rPr>
          <w:t xml:space="preserve">The AF may </w:t>
        </w:r>
      </w:ins>
      <w:ins w:id="77" w:author="Interdigital" w:date="2024-11-04T14:33:00Z" w16du:dateUtc="2024-11-04T19:33:00Z">
        <w:r w:rsidR="0059048D">
          <w:rPr>
            <w:rFonts w:eastAsia="Malgun Gothic" w:hint="eastAsia"/>
            <w:lang w:eastAsia="ko-KR"/>
          </w:rPr>
          <w:t xml:space="preserve">determine intermediate result based on the updated model (e.g., gradient, </w:t>
        </w:r>
        <w:r w:rsidR="007B231A">
          <w:rPr>
            <w:rFonts w:eastAsia="Malgun Gothic" w:hint="eastAsia"/>
            <w:lang w:eastAsia="ko-KR"/>
          </w:rPr>
          <w:t xml:space="preserve">etc) which may be included in the </w:t>
        </w:r>
      </w:ins>
      <w:ins w:id="78" w:author="Interdigital" w:date="2024-11-04T14:34:00Z" w16du:dateUtc="2024-11-04T19:34:00Z">
        <w:r w:rsidR="00954CF1">
          <w:rPr>
            <w:rFonts w:eastAsia="Malgun Gothic" w:hint="eastAsia"/>
            <w:lang w:eastAsia="ko-KR"/>
          </w:rPr>
          <w:t>request to NWDAFs for further training iteration (in step 2).</w:t>
        </w:r>
      </w:ins>
    </w:p>
    <w:p w14:paraId="5698369F" w14:textId="5AF73E14" w:rsidR="00F66F92" w:rsidRDefault="00F66F92" w:rsidP="00F66F92">
      <w:pPr>
        <w:pStyle w:val="B1"/>
        <w:rPr>
          <w:ins w:id="79" w:author="Interdigital" w:date="2024-11-04T00:45:00Z" w16du:dateUtc="2024-11-04T05:45:00Z"/>
        </w:rPr>
      </w:pPr>
      <w:ins w:id="80" w:author="Interdigital" w:date="2024-11-04T00:45:00Z" w16du:dateUtc="2024-11-04T05:45:00Z">
        <w:r>
          <w:t>8.</w:t>
        </w:r>
        <w:r>
          <w:tab/>
        </w:r>
      </w:ins>
      <w:ins w:id="81" w:author="Interdigital" w:date="2024-11-04T14:35:00Z" w16du:dateUtc="2024-11-04T19:35:00Z">
        <w:r w:rsidR="00E63BB3">
          <w:rPr>
            <w:rFonts w:eastAsia="Malgun Gothic" w:hint="eastAsia"/>
            <w:lang w:eastAsia="ko-KR"/>
          </w:rPr>
          <w:t xml:space="preserve">When AF decides the VFL training complete, it may inform </w:t>
        </w:r>
        <w:r w:rsidR="00274960">
          <w:rPr>
            <w:rFonts w:eastAsia="Malgun Gothic" w:hint="eastAsia"/>
            <w:lang w:eastAsia="ko-KR"/>
          </w:rPr>
          <w:t>VFL clients (via NEF</w:t>
        </w:r>
      </w:ins>
      <w:ins w:id="82" w:author="Interdigital" w:date="2024-11-04T14:36:00Z" w16du:dateUtc="2024-11-04T19:36:00Z">
        <w:r w:rsidR="00274960">
          <w:rPr>
            <w:rFonts w:eastAsia="Malgun Gothic" w:hint="eastAsia"/>
            <w:lang w:eastAsia="ko-KR"/>
          </w:rPr>
          <w:t>)</w:t>
        </w:r>
      </w:ins>
      <w:ins w:id="83" w:author="Interdigital" w:date="2024-11-04T14:35:00Z" w16du:dateUtc="2024-11-04T19:35:00Z">
        <w:r w:rsidR="00274960">
          <w:rPr>
            <w:rFonts w:eastAsia="Malgun Gothic" w:hint="eastAsia"/>
            <w:lang w:eastAsia="ko-KR"/>
          </w:rPr>
          <w:t>.</w:t>
        </w:r>
      </w:ins>
    </w:p>
    <w:p w14:paraId="44E00A15" w14:textId="55727F68" w:rsidR="00462228" w:rsidRPr="00B82BAF" w:rsidRDefault="00F66F92" w:rsidP="00462228">
      <w:pPr>
        <w:pStyle w:val="B1"/>
        <w:rPr>
          <w:ins w:id="84" w:author="Interdigital" w:date="2024-11-04T14:36:00Z" w16du:dateUtc="2024-11-04T19:36:00Z"/>
          <w:rFonts w:eastAsia="Malgun Gothic"/>
          <w:lang w:eastAsia="ko-KR"/>
        </w:rPr>
      </w:pPr>
      <w:ins w:id="85" w:author="Interdigital" w:date="2024-11-04T00:45:00Z" w16du:dateUtc="2024-11-04T05:45:00Z">
        <w:r>
          <w:t>9.</w:t>
        </w:r>
        <w:r>
          <w:tab/>
        </w:r>
      </w:ins>
      <w:ins w:id="86" w:author="Interdigital" w:date="2024-11-04T14:36:00Z" w16du:dateUtc="2024-11-04T19:36:00Z">
        <w:r w:rsidR="00462228">
          <w:t xml:space="preserve">For each NWDAF as VFL client, the NEF forwards the </w:t>
        </w:r>
      </w:ins>
      <w:ins w:id="87" w:author="Interdigital" w:date="2024-11-04T14:37:00Z" w16du:dateUtc="2024-11-04T19:37:00Z">
        <w:r w:rsidR="00462228">
          <w:rPr>
            <w:rFonts w:eastAsia="Malgun Gothic" w:hint="eastAsia"/>
            <w:lang w:eastAsia="ko-KR"/>
          </w:rPr>
          <w:t>VFL training complete</w:t>
        </w:r>
      </w:ins>
      <w:ins w:id="88" w:author="Interdigital" w:date="2024-11-04T14:36:00Z" w16du:dateUtc="2024-11-04T19:36:00Z">
        <w:r w:rsidR="00462228">
          <w:rPr>
            <w:rFonts w:eastAsia="Malgun Gothic" w:hint="eastAsia"/>
            <w:lang w:eastAsia="ko-KR"/>
          </w:rPr>
          <w:t xml:space="preserve">. NEF convert </w:t>
        </w:r>
      </w:ins>
      <w:ins w:id="89" w:author="Interdigital" w:date="2024-11-04T14:37:00Z" w16du:dateUtc="2024-11-04T19:37:00Z">
        <w:r w:rsidR="007F09B4">
          <w:rPr>
            <w:rFonts w:eastAsia="Malgun Gothic" w:hint="eastAsia"/>
            <w:lang w:eastAsia="ko-KR"/>
          </w:rPr>
          <w:t xml:space="preserve">the temporary </w:t>
        </w:r>
      </w:ins>
      <w:ins w:id="90" w:author="Interdigital" w:date="2024-11-04T14:36:00Z" w16du:dateUtc="2024-11-04T19:36:00Z">
        <w:r w:rsidR="00462228">
          <w:rPr>
            <w:rFonts w:eastAsia="Malgun Gothic" w:hint="eastAsia"/>
            <w:lang w:eastAsia="ko-KR"/>
          </w:rPr>
          <w:t>NWDAF_ID(s) into NWDAF ID.</w:t>
        </w:r>
      </w:ins>
    </w:p>
    <w:p w14:paraId="552BF317" w14:textId="73C7F887" w:rsidR="00F66F92" w:rsidRDefault="00F66F92" w:rsidP="00F66F92">
      <w:pPr>
        <w:pStyle w:val="B1"/>
        <w:rPr>
          <w:ins w:id="91" w:author="Interdigital" w:date="2024-11-04T00:45:00Z" w16du:dateUtc="2024-11-04T05:45:00Z"/>
          <w:rFonts w:eastAsia="Malgun Gothic"/>
          <w:lang w:eastAsia="ko-KR"/>
        </w:rPr>
      </w:pPr>
      <w:ins w:id="92" w:author="Interdigital" w:date="2024-11-04T00:45:00Z" w16du:dateUtc="2024-11-04T05:45:00Z">
        <w:r>
          <w:t>10.</w:t>
        </w:r>
        <w:r>
          <w:tab/>
          <w:t>The AF as VFL server and the NWDAFs as VFL clients store their trained models along with the VFL correlation ID</w:t>
        </w:r>
      </w:ins>
      <w:ins w:id="93" w:author="Interdigital" w:date="2024-11-04T14:38:00Z" w16du:dateUtc="2024-11-04T19:38:00Z">
        <w:r w:rsidR="00C15E2F">
          <w:rPr>
            <w:rFonts w:eastAsia="Malgun Gothic" w:hint="eastAsia"/>
            <w:lang w:eastAsia="ko-KR"/>
          </w:rPr>
          <w:t xml:space="preserve">. NEF store list of NWDAFs </w:t>
        </w:r>
      </w:ins>
      <w:ins w:id="94" w:author="Interdigital" w:date="2024-11-04T14:39:00Z" w16du:dateUtc="2024-11-04T19:39:00Z">
        <w:r w:rsidR="00577D40">
          <w:rPr>
            <w:rFonts w:eastAsia="Malgun Gothic" w:hint="eastAsia"/>
            <w:lang w:eastAsia="ko-KR"/>
          </w:rPr>
          <w:t xml:space="preserve">as VFL clients </w:t>
        </w:r>
      </w:ins>
      <w:ins w:id="95" w:author="Interdigital" w:date="2024-11-04T14:38:00Z" w16du:dateUtc="2024-11-04T19:38:00Z">
        <w:r w:rsidR="00C15E2F">
          <w:rPr>
            <w:rFonts w:eastAsia="Malgun Gothic" w:hint="eastAsia"/>
            <w:lang w:eastAsia="ko-KR"/>
          </w:rPr>
          <w:t>with VFL co</w:t>
        </w:r>
      </w:ins>
      <w:ins w:id="96" w:author="Interdigital" w:date="2024-11-04T14:39:00Z" w16du:dateUtc="2024-11-04T19:39:00Z">
        <w:r w:rsidR="00577D40">
          <w:rPr>
            <w:rFonts w:eastAsia="Malgun Gothic" w:hint="eastAsia"/>
            <w:lang w:eastAsia="ko-KR"/>
          </w:rPr>
          <w:t xml:space="preserve">rrelation </w:t>
        </w:r>
      </w:ins>
      <w:ins w:id="97" w:author="Interdigital" w:date="2024-11-04T14:38:00Z" w16du:dateUtc="2024-11-04T19:38:00Z">
        <w:r w:rsidR="00C15E2F">
          <w:rPr>
            <w:rFonts w:eastAsia="Malgun Gothic" w:hint="eastAsia"/>
            <w:lang w:eastAsia="ko-KR"/>
          </w:rPr>
          <w:t>ID.</w:t>
        </w:r>
      </w:ins>
    </w:p>
    <w:p w14:paraId="77B479A7" w14:textId="77777777" w:rsidR="00DC4043" w:rsidRDefault="00DC4043">
      <w:pPr>
        <w:pStyle w:val="B1"/>
        <w:rPr>
          <w:rFonts w:eastAsia="Malgun Gothic"/>
          <w:lang w:eastAsia="ko-KR"/>
        </w:rPr>
      </w:pPr>
    </w:p>
    <w:p w14:paraId="595B10DE" w14:textId="4F5400B9" w:rsidR="00DC4043" w:rsidRDefault="00DC4043" w:rsidP="00DC4043">
      <w:pPr>
        <w:pStyle w:val="10"/>
        <w:rPr>
          <w:lang w:eastAsia="ja-JP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Start of</w:t>
      </w:r>
      <w:r>
        <w:rPr>
          <w:rFonts w:eastAsia="Malgun Gothic" w:hint="eastAsia"/>
          <w:color w:val="FF0000"/>
          <w:lang w:eastAsia="ko-KR"/>
        </w:rPr>
        <w:t xml:space="preserve"> 2nd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p w14:paraId="1B968C8F" w14:textId="77777777" w:rsidR="00225CDC" w:rsidRDefault="00225CDC" w:rsidP="00225CDC">
      <w:pPr>
        <w:pStyle w:val="Heading5"/>
        <w:rPr>
          <w:rFonts w:eastAsia="Malgun Gothic"/>
          <w:lang w:eastAsia="ko-KR"/>
        </w:rPr>
      </w:pPr>
      <w:ins w:id="98" w:author="Interdigital" w:date="2024-11-04T00:43:00Z" w16du:dateUtc="2024-11-04T05:43:00Z">
        <w:r>
          <w:rPr>
            <w:lang w:eastAsia="ko-KR"/>
          </w:rPr>
          <w:lastRenderedPageBreak/>
          <w:t>6.</w:t>
        </w:r>
        <w:r>
          <w:t>2H</w:t>
        </w:r>
        <w:r>
          <w:rPr>
            <w:lang w:eastAsia="ko-KR"/>
          </w:rPr>
          <w:t>.2.</w:t>
        </w:r>
        <w:r>
          <w:t>4.2</w:t>
        </w:r>
        <w:r>
          <w:tab/>
          <w:t>Inference</w:t>
        </w:r>
        <w:r>
          <w:rPr>
            <w:lang w:eastAsia="ko-KR"/>
          </w:rPr>
          <w:t xml:space="preserve"> procedure for vertical federated learning</w:t>
        </w:r>
        <w:r>
          <w:t xml:space="preserve"> with AF as VFL server</w:t>
        </w:r>
      </w:ins>
    </w:p>
    <w:p w14:paraId="08A06BB6" w14:textId="1DDF82EF" w:rsidR="00F66F92" w:rsidRDefault="00392251" w:rsidP="00F66F92">
      <w:pPr>
        <w:pStyle w:val="TH"/>
        <w:rPr>
          <w:ins w:id="99" w:author="Interdigital" w:date="2024-11-04T00:46:00Z" w16du:dateUtc="2024-11-04T05:46:00Z"/>
          <w:lang w:eastAsia="ko-KR"/>
        </w:rPr>
      </w:pPr>
      <w:ins w:id="100" w:author="Interdigital" w:date="2024-11-04T14:46:00Z" w16du:dateUtc="2024-11-04T19:46:00Z">
        <w:r>
          <w:object w:dxaOrig="13726" w:dyaOrig="10126" w14:anchorId="480C021C">
            <v:shape id="_x0000_i1026" type="#_x0000_t75" style="width:482.1pt;height:355.6pt" o:ole="">
              <v:imagedata r:id="rId18" o:title=""/>
            </v:shape>
            <o:OLEObject Type="Embed" ProgID="Visio.Drawing.15" ShapeID="_x0000_i1026" DrawAspect="Content" ObjectID="_1792562342" r:id="rId19"/>
          </w:object>
        </w:r>
      </w:ins>
      <w:del w:id="101" w:author="Interdigital" w:date="2024-11-04T14:46:00Z" w16du:dateUtc="2024-11-04T19:46:00Z">
        <w:r w:rsidR="00F66F92" w:rsidDel="00392251">
          <w:fldChar w:fldCharType="begin"/>
        </w:r>
        <w:r w:rsidR="00AF1B55">
          <w:fldChar w:fldCharType="separate"/>
        </w:r>
        <w:r w:rsidR="00F66F92" w:rsidDel="00392251">
          <w:fldChar w:fldCharType="end"/>
        </w:r>
      </w:del>
    </w:p>
    <w:p w14:paraId="0D50E46F" w14:textId="1985F83B" w:rsidR="00F66F92" w:rsidRDefault="00F66F92" w:rsidP="00F66F92">
      <w:pPr>
        <w:pStyle w:val="TF"/>
        <w:rPr>
          <w:ins w:id="102" w:author="Interdigital" w:date="2024-11-04T00:46:00Z" w16du:dateUtc="2024-11-04T05:46:00Z"/>
          <w:lang w:eastAsia="ko-KR"/>
        </w:rPr>
      </w:pPr>
      <w:ins w:id="103" w:author="Interdigital" w:date="2024-11-04T00:46:00Z" w16du:dateUtc="2024-11-04T05:46:00Z">
        <w:r>
          <w:rPr>
            <w:lang w:eastAsia="ko-KR"/>
          </w:rPr>
          <w:t xml:space="preserve">Figure 6.2H.2.4.2-1: </w:t>
        </w:r>
      </w:ins>
      <w:ins w:id="104" w:author="Interdigital" w:date="2024-11-04T14:47:00Z" w16du:dateUtc="2024-11-04T19:47:00Z">
        <w:r w:rsidR="00CD22F6">
          <w:rPr>
            <w:rFonts w:eastAsia="Malgun Gothic" w:hint="eastAsia"/>
            <w:lang w:eastAsia="ko-KR"/>
          </w:rPr>
          <w:t xml:space="preserve">VFL inference with </w:t>
        </w:r>
      </w:ins>
      <w:ins w:id="105" w:author="Interdigital" w:date="2024-11-04T00:46:00Z" w16du:dateUtc="2024-11-04T05:46:00Z">
        <w:r>
          <w:rPr>
            <w:lang w:eastAsia="ko-KR"/>
          </w:rPr>
          <w:t>AF</w:t>
        </w:r>
        <w:r>
          <w:t xml:space="preserve"> as </w:t>
        </w:r>
        <w:r>
          <w:rPr>
            <w:lang w:eastAsia="ko-KR"/>
          </w:rPr>
          <w:t xml:space="preserve">VFL </w:t>
        </w:r>
        <w:r>
          <w:t>server</w:t>
        </w:r>
        <w:r>
          <w:rPr>
            <w:lang w:eastAsia="ko-KR"/>
          </w:rPr>
          <w:t>.</w:t>
        </w:r>
      </w:ins>
    </w:p>
    <w:p w14:paraId="73583C74" w14:textId="3BBDC567" w:rsidR="00F66F92" w:rsidRPr="00A531CD" w:rsidRDefault="00F66F92" w:rsidP="00F66F92">
      <w:pPr>
        <w:pStyle w:val="B1"/>
        <w:rPr>
          <w:ins w:id="106" w:author="Interdigital" w:date="2024-11-04T00:46:00Z" w16du:dateUtc="2024-11-04T05:46:00Z"/>
          <w:rFonts w:eastAsia="Malgun Gothic"/>
          <w:lang w:eastAsia="ko-KR"/>
          <w:rPrChange w:id="107" w:author="Interdigital" w:date="2024-11-04T14:49:00Z" w16du:dateUtc="2024-11-04T19:49:00Z">
            <w:rPr>
              <w:ins w:id="108" w:author="Interdigital" w:date="2024-11-04T00:46:00Z" w16du:dateUtc="2024-11-04T05:46:00Z"/>
              <w:lang w:eastAsia="ko-KR"/>
            </w:rPr>
          </w:rPrChange>
        </w:rPr>
      </w:pPr>
      <w:ins w:id="109" w:author="Interdigital" w:date="2024-11-04T00:46:00Z" w16du:dateUtc="2024-11-04T05:46:00Z">
        <w:r w:rsidRPr="003A6C35">
          <w:rPr>
            <w:lang w:eastAsia="ko-KR"/>
          </w:rPr>
          <w:t>1.</w:t>
        </w:r>
        <w:r w:rsidRPr="003A6C35">
          <w:rPr>
            <w:lang w:eastAsia="ko-KR"/>
          </w:rPr>
          <w:tab/>
          <w:t xml:space="preserve">The inference procedure may be triggered </w:t>
        </w:r>
      </w:ins>
      <w:ins w:id="110" w:author="Interdigital" w:date="2024-11-04T14:48:00Z" w16du:dateUtc="2024-11-04T19:48:00Z">
        <w:r w:rsidR="00D17389">
          <w:rPr>
            <w:rFonts w:eastAsia="Malgun Gothic" w:hint="eastAsia"/>
            <w:lang w:eastAsia="ko-KR"/>
          </w:rPr>
          <w:t xml:space="preserve">(e.g., </w:t>
        </w:r>
      </w:ins>
      <w:ins w:id="111" w:author="Interdigital" w:date="2024-11-04T00:46:00Z" w16du:dateUtc="2024-11-04T05:46:00Z">
        <w:r w:rsidRPr="003A6C35">
          <w:rPr>
            <w:lang w:eastAsia="ko-KR"/>
          </w:rPr>
          <w:t>by internal service logic of the AF as VFL server</w:t>
        </w:r>
      </w:ins>
      <w:ins w:id="112" w:author="Interdigital" w:date="2024-11-04T14:48:00Z" w16du:dateUtc="2024-11-04T19:48:00Z">
        <w:r w:rsidR="00D17389">
          <w:rPr>
            <w:rFonts w:eastAsia="Malgun Gothic" w:hint="eastAsia"/>
            <w:lang w:eastAsia="ko-KR"/>
          </w:rPr>
          <w:t xml:space="preserve"> or by a request </w:t>
        </w:r>
        <w:r w:rsidR="00D17389">
          <w:rPr>
            <w:rFonts w:eastAsia="Malgun Gothic"/>
            <w:lang w:eastAsia="ko-KR"/>
          </w:rPr>
          <w:t>received</w:t>
        </w:r>
        <w:r w:rsidR="00D17389">
          <w:rPr>
            <w:rFonts w:eastAsia="Malgun Gothic" w:hint="eastAsia"/>
            <w:lang w:eastAsia="ko-KR"/>
          </w:rPr>
          <w:t xml:space="preserve"> from an external entity)</w:t>
        </w:r>
      </w:ins>
      <w:ins w:id="113" w:author="Interdigital" w:date="2024-11-04T00:46:00Z" w16du:dateUtc="2024-11-04T05:46:00Z">
        <w:r w:rsidRPr="003A6C35">
          <w:rPr>
            <w:lang w:eastAsia="ko-KR"/>
          </w:rPr>
          <w:t xml:space="preserve">. </w:t>
        </w:r>
      </w:ins>
      <w:ins w:id="114" w:author="Interdigital" w:date="2024-11-04T14:49:00Z" w16du:dateUtc="2024-11-04T19:49:00Z">
        <w:r w:rsidR="00A531CD">
          <w:rPr>
            <w:rFonts w:eastAsia="Malgun Gothic" w:hint="eastAsia"/>
            <w:lang w:eastAsia="ko-KR"/>
          </w:rPr>
          <w:t>AF may determine to use a VFL inference procedure using the stored trained ML model which is represented by VFL correlation ID</w:t>
        </w:r>
      </w:ins>
    </w:p>
    <w:p w14:paraId="4B1248C8" w14:textId="5FB831C9" w:rsidR="00723277" w:rsidRDefault="00723277">
      <w:pPr>
        <w:pStyle w:val="B1"/>
        <w:numPr>
          <w:ilvl w:val="0"/>
          <w:numId w:val="2"/>
        </w:numPr>
        <w:rPr>
          <w:ins w:id="115" w:author="Interdigital" w:date="2024-11-04T14:49:00Z" w16du:dateUtc="2024-11-04T19:49:00Z"/>
          <w:rFonts w:eastAsia="Malgun Gothic"/>
          <w:lang w:eastAsia="ko-KR"/>
        </w:rPr>
        <w:pPrChange w:id="116" w:author="Interdigital" w:date="2024-11-04T14:49:00Z" w16du:dateUtc="2024-11-04T19:49:00Z">
          <w:pPr>
            <w:pStyle w:val="B1"/>
            <w:numPr>
              <w:numId w:val="1"/>
            </w:numPr>
            <w:ind w:left="644" w:hanging="360"/>
          </w:pPr>
        </w:pPrChange>
      </w:pPr>
      <w:ins w:id="117" w:author="Interdigital" w:date="2024-11-04T14:49:00Z" w16du:dateUtc="2024-11-04T19:49:00Z">
        <w:r>
          <w:rPr>
            <w:rFonts w:eastAsia="Malgun Gothic" w:hint="eastAsia"/>
            <w:lang w:eastAsia="ko-KR"/>
          </w:rPr>
          <w:t xml:space="preserve">The AF </w:t>
        </w:r>
        <w:r>
          <w:t xml:space="preserve">acting as VFL server sends a request to start a VFL </w:t>
        </w:r>
        <w:r>
          <w:rPr>
            <w:rFonts w:eastAsia="Malgun Gothic" w:hint="eastAsia"/>
            <w:lang w:eastAsia="ko-KR"/>
          </w:rPr>
          <w:t>inference procedure</w:t>
        </w:r>
        <w:r>
          <w:t>. It includes the VFL Correlation ID.</w:t>
        </w:r>
        <w:r>
          <w:rPr>
            <w:rFonts w:eastAsia="Malgun Gothic" w:hint="eastAsia"/>
            <w:lang w:eastAsia="ko-KR"/>
          </w:rPr>
          <w:t xml:space="preserve"> For starting a VFL training procedure, AF may include sample information (e.g., list of UE ID, area/time condition for data collection).</w:t>
        </w:r>
      </w:ins>
    </w:p>
    <w:p w14:paraId="177F0A15" w14:textId="2902F46E" w:rsidR="00723277" w:rsidRDefault="00723277" w:rsidP="00723277">
      <w:pPr>
        <w:pStyle w:val="B1"/>
        <w:ind w:left="644" w:firstLine="0"/>
        <w:rPr>
          <w:ins w:id="118" w:author="Interdigital" w:date="2024-11-04T14:49:00Z" w16du:dateUtc="2024-11-04T19:49:00Z"/>
          <w:rFonts w:eastAsia="Malgun Gothic"/>
          <w:lang w:eastAsia="ko-KR"/>
        </w:rPr>
      </w:pPr>
      <w:ins w:id="119" w:author="Interdigital" w:date="2024-11-04T14:49:00Z" w16du:dateUtc="2024-11-04T19:49:00Z">
        <w:r>
          <w:rPr>
            <w:rFonts w:eastAsia="Malgun Gothic" w:hint="eastAsia"/>
            <w:lang w:eastAsia="ko-KR"/>
          </w:rPr>
          <w:t xml:space="preserve">NEF may translate a requested analytic service information into an Analytic ID, when AF includes an </w:t>
        </w:r>
      </w:ins>
      <w:ins w:id="120" w:author="Interdigital" w:date="2024-11-08T08:46:00Z" w16du:dateUtc="2024-11-08T13:46:00Z">
        <w:r w:rsidR="00172AA5">
          <w:rPr>
            <w:rFonts w:eastAsia="Malgun Gothic"/>
            <w:lang w:eastAsia="ko-KR"/>
          </w:rPr>
          <w:t>analytic</w:t>
        </w:r>
      </w:ins>
      <w:ins w:id="121" w:author="Interdigital" w:date="2024-11-04T14:49:00Z" w16du:dateUtc="2024-11-04T19:49:00Z">
        <w:r>
          <w:rPr>
            <w:rFonts w:eastAsia="Malgun Gothic" w:hint="eastAsia"/>
            <w:lang w:eastAsia="ko-KR"/>
          </w:rPr>
          <w:t xml:space="preserve"> service information other than analytic ID.</w:t>
        </w:r>
      </w:ins>
    </w:p>
    <w:p w14:paraId="7FB290E8" w14:textId="25F383B9" w:rsidR="00723277" w:rsidRDefault="00723277" w:rsidP="00723277">
      <w:pPr>
        <w:pStyle w:val="B1"/>
        <w:ind w:left="644" w:firstLine="0"/>
        <w:rPr>
          <w:ins w:id="122" w:author="Interdigital" w:date="2024-11-04T14:49:00Z" w16du:dateUtc="2024-11-04T19:49:00Z"/>
        </w:rPr>
      </w:pPr>
      <w:ins w:id="123" w:author="Interdigital" w:date="2024-11-04T14:49:00Z" w16du:dateUtc="2024-11-04T19:49:00Z">
        <w:r>
          <w:rPr>
            <w:rFonts w:eastAsia="Malgun Gothic" w:hint="eastAsia"/>
            <w:lang w:eastAsia="ko-KR"/>
          </w:rPr>
          <w:t xml:space="preserve">When AF include temporary ID(s) of NWDAF </w:t>
        </w:r>
      </w:ins>
      <w:ins w:id="124" w:author="Interdigital" w:date="2024-11-04T14:51:00Z" w16du:dateUtc="2024-11-04T19:51:00Z">
        <w:r w:rsidR="00460159">
          <w:rPr>
            <w:rFonts w:eastAsia="Malgun Gothic" w:hint="eastAsia"/>
            <w:lang w:eastAsia="ko-KR"/>
          </w:rPr>
          <w:t xml:space="preserve">which has been stored with VFL Correlation ID, </w:t>
        </w:r>
      </w:ins>
      <w:ins w:id="125" w:author="Interdigital" w:date="2024-11-04T14:49:00Z" w16du:dateUtc="2024-11-04T19:49:00Z">
        <w:r>
          <w:rPr>
            <w:rFonts w:eastAsia="Malgun Gothic" w:hint="eastAsia"/>
            <w:lang w:eastAsia="ko-KR"/>
          </w:rPr>
          <w:t xml:space="preserve">NEF converts it into NWDAF ID </w:t>
        </w:r>
      </w:ins>
      <w:ins w:id="126" w:author="Interdigital" w:date="2024-11-04T14:51:00Z" w16du:dateUtc="2024-11-04T19:51:00Z">
        <w:r w:rsidR="00460159">
          <w:rPr>
            <w:rFonts w:eastAsia="Malgun Gothic" w:hint="eastAsia"/>
            <w:lang w:eastAsia="ko-KR"/>
          </w:rPr>
          <w:t xml:space="preserve">based on the store information associated to VFL correlation ID </w:t>
        </w:r>
      </w:ins>
      <w:ins w:id="127" w:author="Interdigital" w:date="2024-11-04T14:52:00Z" w16du:dateUtc="2024-11-04T19:52:00Z">
        <w:r w:rsidR="00E324BF">
          <w:rPr>
            <w:rFonts w:eastAsia="Malgun Gothic" w:hint="eastAsia"/>
            <w:lang w:eastAsia="ko-KR"/>
          </w:rPr>
          <w:t xml:space="preserve">(refer to </w:t>
        </w:r>
      </w:ins>
      <w:ins w:id="128" w:author="Interdigital" w:date="2024-11-04T14:51:00Z" w16du:dateUtc="2024-11-04T19:51:00Z">
        <w:r w:rsidR="00460159">
          <w:rPr>
            <w:rFonts w:eastAsia="Malgun Gothic" w:hint="eastAsia"/>
            <w:lang w:eastAsia="ko-KR"/>
          </w:rPr>
          <w:t xml:space="preserve">step 10 </w:t>
        </w:r>
      </w:ins>
      <w:ins w:id="129" w:author="Interdigital" w:date="2024-11-04T14:52:00Z" w16du:dateUtc="2024-11-04T19:52:00Z">
        <w:r w:rsidR="00E324BF">
          <w:rPr>
            <w:rFonts w:eastAsia="Malgun Gothic" w:hint="eastAsia"/>
            <w:lang w:eastAsia="ko-KR"/>
          </w:rPr>
          <w:t>in 6.2H.2.3.2)</w:t>
        </w:r>
      </w:ins>
      <w:ins w:id="130" w:author="Interdigital" w:date="2024-11-04T14:49:00Z" w16du:dateUtc="2024-11-04T19:49:00Z">
        <w:r>
          <w:rPr>
            <w:rFonts w:eastAsia="Malgun Gothic" w:hint="eastAsia"/>
            <w:lang w:eastAsia="ko-KR"/>
          </w:rPr>
          <w:t>.</w:t>
        </w:r>
      </w:ins>
    </w:p>
    <w:p w14:paraId="7CF7CEFA" w14:textId="27C68521" w:rsidR="00F66F92" w:rsidRDefault="00723277">
      <w:pPr>
        <w:pStyle w:val="B1"/>
        <w:rPr>
          <w:ins w:id="131" w:author="Interdigital" w:date="2024-11-04T00:46:00Z" w16du:dateUtc="2024-11-04T05:46:00Z"/>
          <w:noProof/>
        </w:rPr>
        <w:pPrChange w:id="132" w:author="Interdigital" w:date="2024-11-04T14:53:00Z" w16du:dateUtc="2024-11-04T19:53:00Z">
          <w:pPr>
            <w:pStyle w:val="EditorsNote"/>
          </w:pPr>
        </w:pPrChange>
      </w:pPr>
      <w:ins w:id="133" w:author="Interdigital" w:date="2024-11-04T14:49:00Z" w16du:dateUtc="2024-11-04T19:49:00Z">
        <w:r>
          <w:t>3.</w:t>
        </w:r>
        <w:r>
          <w:tab/>
          <w:t xml:space="preserve">The NEF </w:t>
        </w:r>
        <w:r>
          <w:rPr>
            <w:rFonts w:eastAsia="Malgun Gothic" w:hint="eastAsia"/>
            <w:lang w:eastAsia="ko-KR"/>
          </w:rPr>
          <w:t xml:space="preserve">forward the request to the NWDAFs based on converted NWDAF ID information. </w:t>
        </w:r>
        <w:r>
          <w:t>If the message in step 2 contains external identifiers</w:t>
        </w:r>
        <w:r>
          <w:rPr>
            <w:rFonts w:eastAsia="Malgun Gothic" w:hint="eastAsia"/>
            <w:lang w:eastAsia="ko-KR"/>
          </w:rPr>
          <w:t xml:space="preserve"> of UEs for sampling</w:t>
        </w:r>
        <w:r>
          <w:t>, the NEF maps them to internal identifiers</w:t>
        </w:r>
        <w:r>
          <w:rPr>
            <w:rFonts w:eastAsia="Malgun Gothic" w:hint="eastAsia"/>
            <w:lang w:eastAsia="ko-KR"/>
          </w:rPr>
          <w:t xml:space="preserve"> of UEs</w:t>
        </w:r>
        <w:r>
          <w:t>.</w:t>
        </w:r>
      </w:ins>
    </w:p>
    <w:p w14:paraId="66CA2B4A" w14:textId="43F069F9" w:rsidR="00F66F92" w:rsidRDefault="008E603C">
      <w:pPr>
        <w:pStyle w:val="B1"/>
        <w:rPr>
          <w:ins w:id="134" w:author="Interdigital" w:date="2024-11-04T00:46:00Z" w16du:dateUtc="2024-11-04T05:46:00Z"/>
          <w:lang w:eastAsia="ko-KR"/>
        </w:rPr>
        <w:pPrChange w:id="135" w:author="Interdigital" w:date="2024-11-04T14:54:00Z" w16du:dateUtc="2024-11-04T19:54:00Z">
          <w:pPr>
            <w:pStyle w:val="EditorsNote"/>
          </w:pPr>
        </w:pPrChange>
      </w:pPr>
      <w:ins w:id="136" w:author="Interdigital" w:date="2024-11-04T14:53:00Z" w16du:dateUtc="2024-11-04T19:53:00Z">
        <w:r>
          <w:rPr>
            <w:rFonts w:eastAsia="Malgun Gothic" w:hint="eastAsia"/>
            <w:lang w:eastAsia="ko-KR"/>
          </w:rPr>
          <w:t>4</w:t>
        </w:r>
      </w:ins>
      <w:ins w:id="137" w:author="Interdigital" w:date="2024-11-04T00:46:00Z" w16du:dateUtc="2024-11-04T05:46:00Z">
        <w:r w:rsidR="00F66F92">
          <w:rPr>
            <w:lang w:eastAsia="ko-KR"/>
          </w:rPr>
          <w:t>.</w:t>
        </w:r>
        <w:r w:rsidR="00F66F92">
          <w:rPr>
            <w:lang w:eastAsia="ko-KR"/>
          </w:rPr>
          <w:tab/>
          <w:t xml:space="preserve">Each VFL Client collects its local data </w:t>
        </w:r>
      </w:ins>
      <w:ins w:id="138" w:author="Interdigital" w:date="2024-11-04T14:53:00Z" w16du:dateUtc="2024-11-04T19:53:00Z">
        <w:r>
          <w:rPr>
            <w:rFonts w:eastAsia="Malgun Gothic" w:hint="eastAsia"/>
            <w:lang w:eastAsia="ko-KR"/>
          </w:rPr>
          <w:t>based on sampl</w:t>
        </w:r>
      </w:ins>
      <w:ins w:id="139" w:author="Interdigital" w:date="2024-11-04T14:54:00Z" w16du:dateUtc="2024-11-04T19:54:00Z">
        <w:r>
          <w:rPr>
            <w:rFonts w:eastAsia="Malgun Gothic" w:hint="eastAsia"/>
            <w:lang w:eastAsia="ko-KR"/>
          </w:rPr>
          <w:t>e</w:t>
        </w:r>
      </w:ins>
      <w:ins w:id="140" w:author="Interdigital" w:date="2024-11-04T14:53:00Z" w16du:dateUtc="2024-11-04T19:53:00Z">
        <w:r>
          <w:rPr>
            <w:rFonts w:eastAsia="Malgun Gothic" w:hint="eastAsia"/>
            <w:lang w:eastAsia="ko-KR"/>
          </w:rPr>
          <w:t xml:space="preserve"> info</w:t>
        </w:r>
      </w:ins>
      <w:ins w:id="141" w:author="Interdigital" w:date="2024-11-04T14:54:00Z" w16du:dateUtc="2024-11-04T19:54:00Z">
        <w:r>
          <w:rPr>
            <w:rFonts w:eastAsia="Malgun Gothic" w:hint="eastAsia"/>
            <w:lang w:eastAsia="ko-KR"/>
          </w:rPr>
          <w:t xml:space="preserve">rmation and </w:t>
        </w:r>
      </w:ins>
      <w:ins w:id="142" w:author="Interdigital" w:date="2024-11-04T00:46:00Z" w16du:dateUtc="2024-11-04T05:46:00Z">
        <w:r w:rsidR="00F66F92">
          <w:rPr>
            <w:lang w:eastAsia="ko-KR"/>
          </w:rPr>
          <w:t>generates intermediate local inference results using the</w:t>
        </w:r>
      </w:ins>
      <w:ins w:id="143" w:author="Interdigital" w:date="2024-11-04T14:54:00Z" w16du:dateUtc="2024-11-04T19:54:00Z">
        <w:r w:rsidR="00A2177F">
          <w:rPr>
            <w:rFonts w:eastAsia="Malgun Gothic" w:hint="eastAsia"/>
            <w:lang w:eastAsia="ko-KR"/>
          </w:rPr>
          <w:t xml:space="preserve"> stored trained local ML model associated to VFL correlation ID.</w:t>
        </w:r>
      </w:ins>
    </w:p>
    <w:p w14:paraId="74EBAE4A" w14:textId="3A8F8B5E" w:rsidR="00F66F92" w:rsidRDefault="002263E0" w:rsidP="00F66F92">
      <w:pPr>
        <w:pStyle w:val="B1"/>
        <w:rPr>
          <w:ins w:id="144" w:author="Interdigital" w:date="2024-11-04T00:46:00Z" w16du:dateUtc="2024-11-04T05:46:00Z"/>
          <w:lang w:eastAsia="ko-KR"/>
        </w:rPr>
      </w:pPr>
      <w:ins w:id="145" w:author="Interdigital" w:date="2024-11-04T14:55:00Z" w16du:dateUtc="2024-11-04T19:55:00Z">
        <w:r>
          <w:rPr>
            <w:rFonts w:eastAsia="Malgun Gothic" w:hint="eastAsia"/>
            <w:lang w:eastAsia="ko-KR"/>
          </w:rPr>
          <w:t>5</w:t>
        </w:r>
      </w:ins>
      <w:ins w:id="146" w:author="Interdigital" w:date="2024-11-04T00:46:00Z" w16du:dateUtc="2024-11-04T05:46:00Z">
        <w:r w:rsidR="00F66F92">
          <w:rPr>
            <w:lang w:eastAsia="ko-KR"/>
          </w:rPr>
          <w:t>.</w:t>
        </w:r>
        <w:r w:rsidR="00F66F92">
          <w:rPr>
            <w:lang w:eastAsia="ko-KR"/>
          </w:rPr>
          <w:tab/>
          <w:t xml:space="preserve">Each VFL Client sends the inference results to the </w:t>
        </w:r>
      </w:ins>
      <w:ins w:id="147" w:author="Interdigital" w:date="2024-11-04T14:55:00Z" w16du:dateUtc="2024-11-04T19:55:00Z">
        <w:r>
          <w:rPr>
            <w:rFonts w:eastAsia="Malgun Gothic" w:hint="eastAsia"/>
            <w:lang w:eastAsia="ko-KR"/>
          </w:rPr>
          <w:t xml:space="preserve">VFL server. </w:t>
        </w:r>
        <w:r w:rsidR="00AF4C97">
          <w:rPr>
            <w:rFonts w:eastAsia="Malgun Gothic" w:hint="eastAsia"/>
            <w:lang w:eastAsia="ko-KR"/>
          </w:rPr>
          <w:t xml:space="preserve">If VFL client receives a request in step </w:t>
        </w:r>
      </w:ins>
      <w:ins w:id="148" w:author="Interdigital" w:date="2024-11-04T14:56:00Z" w16du:dateUtc="2024-11-04T19:56:00Z">
        <w:r w:rsidR="00AF4C97">
          <w:rPr>
            <w:rFonts w:eastAsia="Malgun Gothic" w:hint="eastAsia"/>
            <w:lang w:eastAsia="ko-KR"/>
          </w:rPr>
          <w:t>3, it send the inference results to NEF.</w:t>
        </w:r>
      </w:ins>
    </w:p>
    <w:p w14:paraId="108A491E" w14:textId="4540ACC2" w:rsidR="00F66F92" w:rsidRPr="00585860" w:rsidRDefault="004C2E53" w:rsidP="00F66F92">
      <w:pPr>
        <w:pStyle w:val="B1"/>
        <w:rPr>
          <w:ins w:id="149" w:author="Interdigital" w:date="2024-11-04T00:46:00Z" w16du:dateUtc="2024-11-04T05:46:00Z"/>
          <w:rFonts w:eastAsia="Malgun Gothic"/>
          <w:lang w:eastAsia="zh-CN"/>
          <w:rPrChange w:id="150" w:author="Interdigital" w:date="2024-11-04T14:56:00Z" w16du:dateUtc="2024-11-04T19:56:00Z">
            <w:rPr>
              <w:ins w:id="151" w:author="Interdigital" w:date="2024-11-04T00:46:00Z" w16du:dateUtc="2024-11-04T05:46:00Z"/>
              <w:lang w:eastAsia="zh-CN"/>
            </w:rPr>
          </w:rPrChange>
        </w:rPr>
      </w:pPr>
      <w:ins w:id="152" w:author="Interdigital" w:date="2024-11-04T14:56:00Z" w16du:dateUtc="2024-11-04T19:56:00Z">
        <w:r>
          <w:rPr>
            <w:rFonts w:eastAsia="Malgun Gothic" w:hint="eastAsia"/>
            <w:lang w:eastAsia="ko-KR"/>
          </w:rPr>
          <w:t>6</w:t>
        </w:r>
      </w:ins>
      <w:ins w:id="153" w:author="Interdigital" w:date="2024-11-04T00:46:00Z" w16du:dateUtc="2024-11-04T05:46:00Z">
        <w:r w:rsidR="00F66F92">
          <w:rPr>
            <w:lang w:eastAsia="ko-KR"/>
          </w:rPr>
          <w:t>.</w:t>
        </w:r>
        <w:r w:rsidR="00F66F92">
          <w:rPr>
            <w:lang w:eastAsia="ko-KR"/>
          </w:rPr>
          <w:tab/>
          <w:t>For each VFL client, the NEF forwards the inference result to the VFL server.</w:t>
        </w:r>
      </w:ins>
      <w:ins w:id="154" w:author="Interdigital" w:date="2024-11-04T14:56:00Z" w16du:dateUtc="2024-11-04T19:56:00Z">
        <w:r w:rsidR="00585860">
          <w:rPr>
            <w:rFonts w:eastAsia="Malgun Gothic" w:hint="eastAsia"/>
            <w:lang w:eastAsia="ko-KR"/>
          </w:rPr>
          <w:t xml:space="preserve"> NEF may </w:t>
        </w:r>
      </w:ins>
      <w:ins w:id="155" w:author="Interdigital" w:date="2024-11-04T14:57:00Z" w16du:dateUtc="2024-11-04T19:57:00Z">
        <w:r w:rsidR="00585860">
          <w:rPr>
            <w:rFonts w:eastAsia="Malgun Gothic" w:hint="eastAsia"/>
            <w:lang w:eastAsia="ko-KR"/>
          </w:rPr>
          <w:t>convert NWDAF ID(s) into temporary NWDAF ID(s) as received in step 2.</w:t>
        </w:r>
      </w:ins>
    </w:p>
    <w:p w14:paraId="1E912443" w14:textId="4B263BEE" w:rsidR="00DC4043" w:rsidDel="0050545C" w:rsidRDefault="0050545C">
      <w:pPr>
        <w:pStyle w:val="B1"/>
        <w:rPr>
          <w:del w:id="156" w:author="Interdigital" w:date="2024-11-04T14:58:00Z" w16du:dateUtc="2024-11-04T19:58:00Z"/>
          <w:rFonts w:eastAsia="Malgun Gothic"/>
          <w:lang w:eastAsia="ko-KR"/>
        </w:rPr>
      </w:pPr>
      <w:ins w:id="157" w:author="Interdigital" w:date="2024-11-04T14:57:00Z" w16du:dateUtc="2024-11-04T19:57:00Z">
        <w:r>
          <w:rPr>
            <w:rFonts w:eastAsia="Malgun Gothic" w:hint="eastAsia"/>
            <w:lang w:eastAsia="ko-KR"/>
          </w:rPr>
          <w:t>7.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ko-KR"/>
          </w:rPr>
          <w:t>AF</w:t>
        </w:r>
      </w:ins>
      <w:ins w:id="158" w:author="Interdigital" w:date="2024-11-04T14:58:00Z" w16du:dateUtc="2024-11-04T19:58:00Z">
        <w:r>
          <w:rPr>
            <w:rFonts w:eastAsia="Malgun Gothic" w:hint="eastAsia"/>
            <w:lang w:eastAsia="ko-KR"/>
          </w:rPr>
          <w:t xml:space="preserve"> as </w:t>
        </w:r>
      </w:ins>
      <w:ins w:id="159" w:author="Interdigital" w:date="2024-11-04T14:57:00Z" w16du:dateUtc="2024-11-04T19:57:00Z">
        <w:r>
          <w:rPr>
            <w:rFonts w:eastAsia="Malgun Gothic" w:hint="eastAsia"/>
            <w:lang w:eastAsia="ko-KR"/>
          </w:rPr>
          <w:t>VFL server</w:t>
        </w:r>
      </w:ins>
      <w:ins w:id="160" w:author="Interdigital" w:date="2024-11-04T14:58:00Z" w16du:dateUtc="2024-11-04T19:58:00Z">
        <w:r>
          <w:rPr>
            <w:rFonts w:eastAsia="Malgun Gothic" w:hint="eastAsia"/>
            <w:lang w:eastAsia="ko-KR"/>
          </w:rPr>
          <w:t xml:space="preserve"> calculate VFL inference result using the received local inference result.</w:t>
        </w:r>
      </w:ins>
    </w:p>
    <w:p w14:paraId="55ACF49B" w14:textId="26EFF810" w:rsidR="00DC4043" w:rsidDel="0050545C" w:rsidRDefault="00DC4043">
      <w:pPr>
        <w:pStyle w:val="B1"/>
        <w:ind w:left="0" w:firstLine="0"/>
        <w:rPr>
          <w:del w:id="161" w:author="Interdigital" w:date="2024-11-04T14:58:00Z" w16du:dateUtc="2024-11-04T19:58:00Z"/>
          <w:rFonts w:eastAsia="Malgun Gothic"/>
          <w:lang w:eastAsia="ko-KR"/>
        </w:rPr>
        <w:pPrChange w:id="162" w:author="Interdigital" w:date="2024-11-04T14:58:00Z" w16du:dateUtc="2024-11-04T19:58:00Z">
          <w:pPr>
            <w:pStyle w:val="B1"/>
          </w:pPr>
        </w:pPrChange>
      </w:pPr>
    </w:p>
    <w:p w14:paraId="54E9E665" w14:textId="77777777" w:rsidR="00DC4043" w:rsidRPr="00DC4043" w:rsidRDefault="00DC4043">
      <w:pPr>
        <w:pStyle w:val="B1"/>
        <w:rPr>
          <w:rFonts w:eastAsia="Malgun Gothic"/>
          <w:lang w:eastAsia="ko-KR"/>
        </w:rPr>
      </w:pPr>
    </w:p>
    <w:p w14:paraId="64B38C98" w14:textId="77777777" w:rsidR="00E85A8B" w:rsidRDefault="0050545C">
      <w:pPr>
        <w:pStyle w:val="10"/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End of changes</w:t>
      </w:r>
      <w:r>
        <w:rPr>
          <w:color w:val="FF0000"/>
        </w:rPr>
        <w:t>* * *</w:t>
      </w:r>
    </w:p>
    <w:p w14:paraId="5725963C" w14:textId="77777777" w:rsidR="00E85A8B" w:rsidRDefault="00E85A8B">
      <w:pPr>
        <w:tabs>
          <w:tab w:val="left" w:pos="2763"/>
        </w:tabs>
        <w:rPr>
          <w:lang w:eastAsia="zh-CN"/>
        </w:rPr>
      </w:pPr>
    </w:p>
    <w:sectPr w:rsidR="00E85A8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80E8D" w14:textId="77777777" w:rsidR="00AC3431" w:rsidRDefault="00AC3431">
      <w:pPr>
        <w:spacing w:after="0"/>
      </w:pPr>
      <w:r>
        <w:separator/>
      </w:r>
    </w:p>
  </w:endnote>
  <w:endnote w:type="continuationSeparator" w:id="0">
    <w:p w14:paraId="46146BF1" w14:textId="77777777" w:rsidR="00AC3431" w:rsidRDefault="00AC3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F2417" w14:textId="77777777" w:rsidR="00AC3431" w:rsidRDefault="00AC3431">
      <w:pPr>
        <w:spacing w:after="0"/>
      </w:pPr>
      <w:r>
        <w:separator/>
      </w:r>
    </w:p>
  </w:footnote>
  <w:footnote w:type="continuationSeparator" w:id="0">
    <w:p w14:paraId="7EB1A847" w14:textId="77777777" w:rsidR="00AC3431" w:rsidRDefault="00AC3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E8E46" w14:textId="77777777" w:rsidR="00E85A8B" w:rsidRDefault="005054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40292" w14:textId="77777777" w:rsidR="00E85A8B" w:rsidRDefault="00E85A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A46D0" w14:textId="77777777" w:rsidR="00E85A8B" w:rsidRDefault="005054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54655" w14:textId="77777777" w:rsidR="00E85A8B" w:rsidRDefault="00E85A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EB455F"/>
    <w:multiLevelType w:val="hybridMultilevel"/>
    <w:tmpl w:val="F1F00416"/>
    <w:lvl w:ilvl="0" w:tplc="8D789B5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C3762E2"/>
    <w:multiLevelType w:val="multilevel"/>
    <w:tmpl w:val="5C3762E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6478260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19693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296A"/>
    <w:rsid w:val="00033DCD"/>
    <w:rsid w:val="00034FEB"/>
    <w:rsid w:val="00036074"/>
    <w:rsid w:val="000419BE"/>
    <w:rsid w:val="0004506A"/>
    <w:rsid w:val="000451C2"/>
    <w:rsid w:val="00046561"/>
    <w:rsid w:val="0004666F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1D3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19C2"/>
    <w:rsid w:val="000D27AB"/>
    <w:rsid w:val="000D27C1"/>
    <w:rsid w:val="000D44B3"/>
    <w:rsid w:val="000D6882"/>
    <w:rsid w:val="000D799D"/>
    <w:rsid w:val="000E0672"/>
    <w:rsid w:val="000F7990"/>
    <w:rsid w:val="001007A3"/>
    <w:rsid w:val="00105486"/>
    <w:rsid w:val="00116D10"/>
    <w:rsid w:val="00117F09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67899"/>
    <w:rsid w:val="0017272F"/>
    <w:rsid w:val="00172AA5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254F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1F4610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305A"/>
    <w:rsid w:val="002247CB"/>
    <w:rsid w:val="002250E9"/>
    <w:rsid w:val="00225865"/>
    <w:rsid w:val="00225CDC"/>
    <w:rsid w:val="00225E5E"/>
    <w:rsid w:val="002263E0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4960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2DB1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451A6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2251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0F35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26C5C"/>
    <w:rsid w:val="0043042F"/>
    <w:rsid w:val="00430F72"/>
    <w:rsid w:val="00431BD6"/>
    <w:rsid w:val="004325A7"/>
    <w:rsid w:val="004329F5"/>
    <w:rsid w:val="00436BAF"/>
    <w:rsid w:val="00442061"/>
    <w:rsid w:val="00442F3E"/>
    <w:rsid w:val="00443780"/>
    <w:rsid w:val="004444BE"/>
    <w:rsid w:val="0045251F"/>
    <w:rsid w:val="00453FBD"/>
    <w:rsid w:val="0045618C"/>
    <w:rsid w:val="00457C2B"/>
    <w:rsid w:val="00460159"/>
    <w:rsid w:val="00462228"/>
    <w:rsid w:val="00467FFD"/>
    <w:rsid w:val="0047069F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0DAC"/>
    <w:rsid w:val="004C2D80"/>
    <w:rsid w:val="004C2E53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E7C11"/>
    <w:rsid w:val="004F01AA"/>
    <w:rsid w:val="004F1912"/>
    <w:rsid w:val="004F1C57"/>
    <w:rsid w:val="004F47E8"/>
    <w:rsid w:val="004F61A2"/>
    <w:rsid w:val="00502C98"/>
    <w:rsid w:val="005031E9"/>
    <w:rsid w:val="00503934"/>
    <w:rsid w:val="0050545C"/>
    <w:rsid w:val="0050699C"/>
    <w:rsid w:val="005077F6"/>
    <w:rsid w:val="00507DE2"/>
    <w:rsid w:val="00511B78"/>
    <w:rsid w:val="00513BC7"/>
    <w:rsid w:val="00513E40"/>
    <w:rsid w:val="0051580D"/>
    <w:rsid w:val="00515C40"/>
    <w:rsid w:val="005167C6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55582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77D40"/>
    <w:rsid w:val="0058096D"/>
    <w:rsid w:val="0058258B"/>
    <w:rsid w:val="00584D1B"/>
    <w:rsid w:val="00585860"/>
    <w:rsid w:val="00585DAB"/>
    <w:rsid w:val="0058729F"/>
    <w:rsid w:val="0059048D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D6F70"/>
    <w:rsid w:val="005E062F"/>
    <w:rsid w:val="005E1B88"/>
    <w:rsid w:val="005E1FC3"/>
    <w:rsid w:val="005E2C44"/>
    <w:rsid w:val="005E5EAB"/>
    <w:rsid w:val="005F0682"/>
    <w:rsid w:val="005F1561"/>
    <w:rsid w:val="005F54B1"/>
    <w:rsid w:val="005F73ED"/>
    <w:rsid w:val="00601789"/>
    <w:rsid w:val="006068D1"/>
    <w:rsid w:val="00611145"/>
    <w:rsid w:val="00616F92"/>
    <w:rsid w:val="00620392"/>
    <w:rsid w:val="006206E4"/>
    <w:rsid w:val="00620EF0"/>
    <w:rsid w:val="00621188"/>
    <w:rsid w:val="00621379"/>
    <w:rsid w:val="006243B2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272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4775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D6866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3277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3CBE"/>
    <w:rsid w:val="007A588B"/>
    <w:rsid w:val="007A7823"/>
    <w:rsid w:val="007B0746"/>
    <w:rsid w:val="007B07E8"/>
    <w:rsid w:val="007B1077"/>
    <w:rsid w:val="007B19B8"/>
    <w:rsid w:val="007B231A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09B4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321C"/>
    <w:rsid w:val="00884435"/>
    <w:rsid w:val="008846A1"/>
    <w:rsid w:val="00885F55"/>
    <w:rsid w:val="0088636A"/>
    <w:rsid w:val="008863B9"/>
    <w:rsid w:val="00892F8D"/>
    <w:rsid w:val="00894258"/>
    <w:rsid w:val="00897971"/>
    <w:rsid w:val="008A0E74"/>
    <w:rsid w:val="008A398F"/>
    <w:rsid w:val="008A45A6"/>
    <w:rsid w:val="008A492A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E603C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37B18"/>
    <w:rsid w:val="009402B2"/>
    <w:rsid w:val="009410BD"/>
    <w:rsid w:val="00941E1C"/>
    <w:rsid w:val="00941E30"/>
    <w:rsid w:val="00942B16"/>
    <w:rsid w:val="00942FEA"/>
    <w:rsid w:val="00944418"/>
    <w:rsid w:val="00946A31"/>
    <w:rsid w:val="00950076"/>
    <w:rsid w:val="009505BF"/>
    <w:rsid w:val="00954CF1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DC7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0792B"/>
    <w:rsid w:val="00A16BCF"/>
    <w:rsid w:val="00A2177F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31CD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368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532"/>
    <w:rsid w:val="00AA2CBC"/>
    <w:rsid w:val="00AB0314"/>
    <w:rsid w:val="00AB05C9"/>
    <w:rsid w:val="00AB2828"/>
    <w:rsid w:val="00AB51AF"/>
    <w:rsid w:val="00AB657F"/>
    <w:rsid w:val="00AC0946"/>
    <w:rsid w:val="00AC3431"/>
    <w:rsid w:val="00AC4076"/>
    <w:rsid w:val="00AC5820"/>
    <w:rsid w:val="00AC5EDE"/>
    <w:rsid w:val="00AD035A"/>
    <w:rsid w:val="00AD0BEB"/>
    <w:rsid w:val="00AD1CD8"/>
    <w:rsid w:val="00AD5F29"/>
    <w:rsid w:val="00AD664F"/>
    <w:rsid w:val="00AE0198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4C97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3679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15E2F"/>
    <w:rsid w:val="00C203AE"/>
    <w:rsid w:val="00C20A0D"/>
    <w:rsid w:val="00C20EE6"/>
    <w:rsid w:val="00C22B07"/>
    <w:rsid w:val="00C22EBC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3F9C"/>
    <w:rsid w:val="00CC5026"/>
    <w:rsid w:val="00CC607B"/>
    <w:rsid w:val="00CC6208"/>
    <w:rsid w:val="00CC68D0"/>
    <w:rsid w:val="00CC7FD0"/>
    <w:rsid w:val="00CD082F"/>
    <w:rsid w:val="00CD22F6"/>
    <w:rsid w:val="00CD3205"/>
    <w:rsid w:val="00CD36A9"/>
    <w:rsid w:val="00CD3717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4506"/>
    <w:rsid w:val="00CF5B42"/>
    <w:rsid w:val="00CF5CB9"/>
    <w:rsid w:val="00CF6D70"/>
    <w:rsid w:val="00D02AC1"/>
    <w:rsid w:val="00D03F9A"/>
    <w:rsid w:val="00D062B1"/>
    <w:rsid w:val="00D06D51"/>
    <w:rsid w:val="00D15B20"/>
    <w:rsid w:val="00D17389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5963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043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147C"/>
    <w:rsid w:val="00E13F3D"/>
    <w:rsid w:val="00E141A0"/>
    <w:rsid w:val="00E144B6"/>
    <w:rsid w:val="00E157AD"/>
    <w:rsid w:val="00E1713C"/>
    <w:rsid w:val="00E17292"/>
    <w:rsid w:val="00E21DC4"/>
    <w:rsid w:val="00E224E6"/>
    <w:rsid w:val="00E2259E"/>
    <w:rsid w:val="00E23E8E"/>
    <w:rsid w:val="00E24530"/>
    <w:rsid w:val="00E2590D"/>
    <w:rsid w:val="00E264D8"/>
    <w:rsid w:val="00E324BF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BB3"/>
    <w:rsid w:val="00E63C57"/>
    <w:rsid w:val="00E665E6"/>
    <w:rsid w:val="00E666AB"/>
    <w:rsid w:val="00E67D58"/>
    <w:rsid w:val="00E72E76"/>
    <w:rsid w:val="00E75E81"/>
    <w:rsid w:val="00E814C0"/>
    <w:rsid w:val="00E819E9"/>
    <w:rsid w:val="00E85A8B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C2428"/>
    <w:rsid w:val="00ED22B2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EF69A3"/>
    <w:rsid w:val="00F01A3C"/>
    <w:rsid w:val="00F039FB"/>
    <w:rsid w:val="00F04062"/>
    <w:rsid w:val="00F050BD"/>
    <w:rsid w:val="00F05BBE"/>
    <w:rsid w:val="00F061B9"/>
    <w:rsid w:val="00F07750"/>
    <w:rsid w:val="00F104C0"/>
    <w:rsid w:val="00F11CFC"/>
    <w:rsid w:val="00F13411"/>
    <w:rsid w:val="00F2104B"/>
    <w:rsid w:val="00F21D45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44F38"/>
    <w:rsid w:val="00F53EF4"/>
    <w:rsid w:val="00F54055"/>
    <w:rsid w:val="00F57059"/>
    <w:rsid w:val="00F64F92"/>
    <w:rsid w:val="00F66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2DB"/>
    <w:rsid w:val="00F8588F"/>
    <w:rsid w:val="00F94C23"/>
    <w:rsid w:val="00F94CBD"/>
    <w:rsid w:val="00FA0613"/>
    <w:rsid w:val="00FA11EF"/>
    <w:rsid w:val="00FA1337"/>
    <w:rsid w:val="00FA1F16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E73F0"/>
    <w:rsid w:val="00FF088E"/>
    <w:rsid w:val="00FF1565"/>
    <w:rsid w:val="00FF19E1"/>
    <w:rsid w:val="00FF3F6D"/>
    <w:rsid w:val="00FF4DC4"/>
    <w:rsid w:val="00FF6922"/>
    <w:rsid w:val="00FF6E2C"/>
    <w:rsid w:val="01CB2880"/>
    <w:rsid w:val="039C1A12"/>
    <w:rsid w:val="0456617A"/>
    <w:rsid w:val="048F67F2"/>
    <w:rsid w:val="05DD1EEF"/>
    <w:rsid w:val="079A799D"/>
    <w:rsid w:val="085E32A0"/>
    <w:rsid w:val="0943408E"/>
    <w:rsid w:val="0A614C17"/>
    <w:rsid w:val="0B0F0331"/>
    <w:rsid w:val="0C1B7D9A"/>
    <w:rsid w:val="0C2E2217"/>
    <w:rsid w:val="0CB32223"/>
    <w:rsid w:val="0D642042"/>
    <w:rsid w:val="0FF62CF1"/>
    <w:rsid w:val="1088779B"/>
    <w:rsid w:val="113033A8"/>
    <w:rsid w:val="12725D9E"/>
    <w:rsid w:val="1536175F"/>
    <w:rsid w:val="15780BD9"/>
    <w:rsid w:val="1740017E"/>
    <w:rsid w:val="187A4F4D"/>
    <w:rsid w:val="19C331ED"/>
    <w:rsid w:val="19C90254"/>
    <w:rsid w:val="19DD5567"/>
    <w:rsid w:val="20582FDB"/>
    <w:rsid w:val="219C2C10"/>
    <w:rsid w:val="21B801C8"/>
    <w:rsid w:val="23C0696E"/>
    <w:rsid w:val="256A500C"/>
    <w:rsid w:val="264A1A72"/>
    <w:rsid w:val="27BC2639"/>
    <w:rsid w:val="27CA37A5"/>
    <w:rsid w:val="29CA56F4"/>
    <w:rsid w:val="2A990452"/>
    <w:rsid w:val="2B4E32BC"/>
    <w:rsid w:val="2EE66C14"/>
    <w:rsid w:val="30236F3E"/>
    <w:rsid w:val="33791F2F"/>
    <w:rsid w:val="3393097F"/>
    <w:rsid w:val="34A43052"/>
    <w:rsid w:val="35FD7A46"/>
    <w:rsid w:val="37D515D0"/>
    <w:rsid w:val="38D02270"/>
    <w:rsid w:val="397B152E"/>
    <w:rsid w:val="3B811780"/>
    <w:rsid w:val="3D4105D8"/>
    <w:rsid w:val="3EC812CF"/>
    <w:rsid w:val="3F8E30C2"/>
    <w:rsid w:val="41AF2B53"/>
    <w:rsid w:val="421408EC"/>
    <w:rsid w:val="42EB64F0"/>
    <w:rsid w:val="44535BE1"/>
    <w:rsid w:val="449E7EED"/>
    <w:rsid w:val="46553A21"/>
    <w:rsid w:val="4684744B"/>
    <w:rsid w:val="46BC2C4E"/>
    <w:rsid w:val="47165669"/>
    <w:rsid w:val="48071E60"/>
    <w:rsid w:val="48EF7673"/>
    <w:rsid w:val="497714DC"/>
    <w:rsid w:val="4AC82B1C"/>
    <w:rsid w:val="4C0616EA"/>
    <w:rsid w:val="4C496A01"/>
    <w:rsid w:val="4E457502"/>
    <w:rsid w:val="4F1D3E09"/>
    <w:rsid w:val="4F704EF1"/>
    <w:rsid w:val="4FC134C9"/>
    <w:rsid w:val="4FC20829"/>
    <w:rsid w:val="4FC952D7"/>
    <w:rsid w:val="50367D6E"/>
    <w:rsid w:val="50896547"/>
    <w:rsid w:val="51B57E5F"/>
    <w:rsid w:val="52125902"/>
    <w:rsid w:val="54D353CD"/>
    <w:rsid w:val="553C0380"/>
    <w:rsid w:val="59EF77B6"/>
    <w:rsid w:val="5A3E22A3"/>
    <w:rsid w:val="5A7F1FAF"/>
    <w:rsid w:val="5AD103D4"/>
    <w:rsid w:val="5C556532"/>
    <w:rsid w:val="607A080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7C60C23"/>
    <w:rsid w:val="697A0C53"/>
    <w:rsid w:val="6A3E0F48"/>
    <w:rsid w:val="6BA850A3"/>
    <w:rsid w:val="6CB56050"/>
    <w:rsid w:val="6D855F05"/>
    <w:rsid w:val="6FAE6BC5"/>
    <w:rsid w:val="708E3D83"/>
    <w:rsid w:val="70FE28C3"/>
    <w:rsid w:val="725E19D3"/>
    <w:rsid w:val="74FC66FC"/>
    <w:rsid w:val="75754346"/>
    <w:rsid w:val="75A776F4"/>
    <w:rsid w:val="76AA0FB7"/>
    <w:rsid w:val="7720291C"/>
    <w:rsid w:val="77697CD1"/>
    <w:rsid w:val="781A43DD"/>
    <w:rsid w:val="788B6CEB"/>
    <w:rsid w:val="78E53DB0"/>
    <w:rsid w:val="7B701D3B"/>
    <w:rsid w:val="7BDA4B97"/>
    <w:rsid w:val="7D6A7736"/>
    <w:rsid w:val="7E040DD3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4EC6009"/>
  <w15:docId w15:val="{5C6254EB-C9CC-4D25-8500-866C4A50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="SimSun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04666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5A748CBC-F6E3-4FDF-B4CA-D488753E0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CD7446-B0A1-4F78-BF09-4F3B22EC2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ECA0D5-8093-4342-8B69-4ECCB33DCD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312FC0-9183-42AA-8D23-885A5BF1EB03}">
  <ds:schemaRefs>
    <ds:schemaRef ds:uri="http://purl.org/dc/elements/1.1/"/>
    <ds:schemaRef ds:uri="http://schemas.microsoft.com/sharepoint/v4"/>
    <ds:schemaRef ds:uri="http://schemas.microsoft.com/office/2006/metadata/properties"/>
    <ds:schemaRef ds:uri="http://purl.org/dc/terms/"/>
    <ds:schemaRef ds:uri="e32f50e1-6846-4d7d-ad60-ccd6877e6c5e"/>
    <ds:schemaRef ds:uri="http://purl.org/dc/dcmitype/"/>
    <ds:schemaRef ds:uri="http://schemas.microsoft.com/office/2006/documentManagement/types"/>
    <ds:schemaRef ds:uri="23a22248-acb0-4303-bd1b-c36b2527d0a2"/>
    <ds:schemaRef ds:uri="http://schemas.microsoft.com/office/infopath/2007/PartnerControls"/>
    <ds:schemaRef ds:uri="http://schemas.openxmlformats.org/package/2006/metadata/core-properties"/>
    <ds:schemaRef ds:uri="5a888943-97ca-4c93-b605-714bb5e9e28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Interdigital</cp:lastModifiedBy>
  <cp:revision>2</cp:revision>
  <cp:lastPrinted>2023-01-03T00:16:00Z</cp:lastPrinted>
  <dcterms:created xsi:type="dcterms:W3CDTF">2024-11-08T13:54:00Z</dcterms:created>
  <dcterms:modified xsi:type="dcterms:W3CDTF">2024-11-08T13:54:00Z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  <property fmtid="{D5CDD505-2E9C-101B-9397-08002B2CF9AE}" pid="26" name="MSIP_Label_4d2f777e-4347-4fc6-823a-b44ab313546a_Enabled">
    <vt:lpwstr>true</vt:lpwstr>
  </property>
  <property fmtid="{D5CDD505-2E9C-101B-9397-08002B2CF9AE}" pid="27" name="MSIP_Label_4d2f777e-4347-4fc6-823a-b44ab313546a_SetDate">
    <vt:lpwstr>2024-11-04T05:36:07Z</vt:lpwstr>
  </property>
  <property fmtid="{D5CDD505-2E9C-101B-9397-08002B2CF9AE}" pid="28" name="MSIP_Label_4d2f777e-4347-4fc6-823a-b44ab313546a_Method">
    <vt:lpwstr>Standard</vt:lpwstr>
  </property>
  <property fmtid="{D5CDD505-2E9C-101B-9397-08002B2CF9AE}" pid="29" name="MSIP_Label_4d2f777e-4347-4fc6-823a-b44ab313546a_Name">
    <vt:lpwstr>Non-Public</vt:lpwstr>
  </property>
  <property fmtid="{D5CDD505-2E9C-101B-9397-08002B2CF9AE}" pid="30" name="MSIP_Label_4d2f777e-4347-4fc6-823a-b44ab313546a_SiteId">
    <vt:lpwstr>e351b779-f6d5-4e50-8568-80e922d180ae</vt:lpwstr>
  </property>
  <property fmtid="{D5CDD505-2E9C-101B-9397-08002B2CF9AE}" pid="31" name="MSIP_Label_4d2f777e-4347-4fc6-823a-b44ab313546a_ActionId">
    <vt:lpwstr>3c95603a-7746-4654-9dd4-e5762209b8de</vt:lpwstr>
  </property>
  <property fmtid="{D5CDD505-2E9C-101B-9397-08002B2CF9AE}" pid="32" name="MSIP_Label_4d2f777e-4347-4fc6-823a-b44ab313546a_ContentBits">
    <vt:lpwstr>0</vt:lpwstr>
  </property>
  <property fmtid="{D5CDD505-2E9C-101B-9397-08002B2CF9AE}" pid="33" name="ContentTypeId">
    <vt:lpwstr>0x0101006C8E648E97429F4A9C700CA2B719F885</vt:lpwstr>
  </property>
  <property fmtid="{D5CDD505-2E9C-101B-9397-08002B2CF9AE}" pid="34" name="MediaServiceImageTags">
    <vt:lpwstr/>
  </property>
</Properties>
</file>